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D5B5ED"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C7343A" w:rsidRPr="00C7343A">
        <w:rPr>
          <w:b/>
          <w:i/>
          <w:noProof/>
          <w:sz w:val="28"/>
        </w:rPr>
        <w:t>R5-256460</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14B00" w:rsidR="001E41F3" w:rsidRPr="00410371" w:rsidRDefault="00282EF8"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8776A" w:rsidR="001E41F3" w:rsidRPr="00410371" w:rsidRDefault="00C7343A" w:rsidP="00547111">
            <w:pPr>
              <w:pStyle w:val="CRCoverPage"/>
              <w:spacing w:after="0"/>
              <w:rPr>
                <w:noProof/>
              </w:rPr>
            </w:pPr>
            <w:r w:rsidRPr="00C7343A">
              <w:rPr>
                <w:b/>
                <w:noProof/>
                <w:sz w:val="28"/>
              </w:rPr>
              <w:t>5557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60D7F" w:rsidR="001E41F3" w:rsidRPr="00410371" w:rsidRDefault="00282EF8">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F3805" w:rsidR="001E41F3" w:rsidRDefault="0073367C">
            <w:pPr>
              <w:pStyle w:val="CRCoverPage"/>
              <w:spacing w:after="0"/>
              <w:ind w:left="100"/>
              <w:rPr>
                <w:noProof/>
              </w:rPr>
            </w:pPr>
            <w:r>
              <w:rPr>
                <w:noProof/>
              </w:rPr>
              <w:t>Correction of t</w:t>
            </w:r>
            <w:r w:rsidRPr="0073367C">
              <w:rPr>
                <w:noProof/>
              </w:rPr>
              <w:t xml:space="preserve">est </w:t>
            </w:r>
            <w:r>
              <w:rPr>
                <w:noProof/>
              </w:rPr>
              <w:t>c</w:t>
            </w:r>
            <w:r w:rsidRPr="0073367C">
              <w:rPr>
                <w:noProof/>
              </w:rPr>
              <w:t>ase 8.3.1.1.2_D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327E2" w:rsidR="001E41F3" w:rsidRDefault="004113AD">
            <w:pPr>
              <w:pStyle w:val="CRCoverPage"/>
              <w:spacing w:after="0"/>
              <w:ind w:left="100"/>
              <w:rPr>
                <w:noProof/>
              </w:rPr>
            </w:pPr>
            <w:r w:rsidRPr="00282EF8">
              <w:rPr>
                <w:noProof/>
              </w:rPr>
              <w:t>TEI1</w:t>
            </w:r>
            <w:r w:rsidR="00282EF8" w:rsidRPr="00282EF8">
              <w:rPr>
                <w:noProof/>
              </w:rPr>
              <w:t>0</w:t>
            </w:r>
            <w:r w:rsidRPr="00282EF8">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34822" w:rsidR="001E41F3" w:rsidRDefault="00D7423C">
            <w:pPr>
              <w:pStyle w:val="CRCoverPage"/>
              <w:spacing w:after="0"/>
              <w:ind w:left="100"/>
              <w:rPr>
                <w:noProof/>
              </w:rPr>
            </w:pPr>
            <w:r>
              <w:rPr>
                <w:noProof/>
              </w:rPr>
              <w:t>Rel-1</w:t>
            </w:r>
            <w:r w:rsidR="00282EF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C3174" w14:textId="77777777" w:rsidR="001E41F3" w:rsidRDefault="0073367C">
            <w:pPr>
              <w:pStyle w:val="CRCoverPage"/>
              <w:spacing w:after="0"/>
              <w:ind w:left="100"/>
              <w:rPr>
                <w:noProof/>
              </w:rPr>
            </w:pPr>
            <w:r>
              <w:rPr>
                <w:noProof/>
              </w:rPr>
              <w:t>The UE category in the minimum conformance requirement and test requirement does not match the UE category in the applicability clause.</w:t>
            </w:r>
          </w:p>
          <w:p w14:paraId="708AA7DE" w14:textId="73AB33ED" w:rsidR="0073367C" w:rsidRDefault="0073367C">
            <w:pPr>
              <w:pStyle w:val="CRCoverPage"/>
              <w:spacing w:after="0"/>
              <w:ind w:left="100"/>
              <w:rPr>
                <w:noProof/>
              </w:rPr>
            </w:pPr>
            <w:r>
              <w:rPr>
                <w:noProof/>
              </w:rPr>
              <w:t>The requirements need to be aligned to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864E8" w14:textId="77777777" w:rsidR="001E41F3" w:rsidRDefault="0073367C">
            <w:pPr>
              <w:pStyle w:val="CRCoverPage"/>
              <w:spacing w:after="0"/>
              <w:ind w:left="100"/>
              <w:rPr>
                <w:noProof/>
              </w:rPr>
            </w:pPr>
            <w:r>
              <w:rPr>
                <w:noProof/>
              </w:rPr>
              <w:t>The minimum conformance requirement has been aligned to TS 36.101 V18.11.0 (2025-09).</w:t>
            </w:r>
          </w:p>
          <w:p w14:paraId="31C656EC" w14:textId="6D9AC8BA" w:rsidR="0073367C" w:rsidRDefault="0073367C">
            <w:pPr>
              <w:pStyle w:val="CRCoverPage"/>
              <w:spacing w:after="0"/>
              <w:ind w:left="100"/>
              <w:rPr>
                <w:noProof/>
              </w:rPr>
            </w:pPr>
            <w:r>
              <w:rPr>
                <w:noProof/>
              </w:rPr>
              <w:t>The test requirement has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E833" w:rsidR="001E41F3" w:rsidRDefault="0073367C">
            <w:pPr>
              <w:pStyle w:val="CRCoverPage"/>
              <w:spacing w:after="0"/>
              <w:ind w:left="100"/>
              <w:rPr>
                <w:noProof/>
              </w:rPr>
            </w:pPr>
            <w:r>
              <w:rPr>
                <w:noProof/>
              </w:rPr>
              <w:t>The 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A1650" w:rsidR="001E41F3" w:rsidRDefault="008A1B34">
            <w:pPr>
              <w:pStyle w:val="CRCoverPage"/>
              <w:spacing w:after="0"/>
              <w:ind w:left="100"/>
              <w:rPr>
                <w:noProof/>
              </w:rPr>
            </w:pPr>
            <w:r w:rsidRPr="00B65BCB">
              <w:t>8.3.1.1.2_D.3</w:t>
            </w:r>
            <w:r>
              <w:t xml:space="preserve">, </w:t>
            </w:r>
            <w:r w:rsidRPr="00B65BCB">
              <w:t>8.3.1.1.2_D.5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8C12A69" w14:textId="77777777" w:rsidR="0073367C" w:rsidRPr="00B65BCB" w:rsidRDefault="0073367C" w:rsidP="0073367C">
      <w:pPr>
        <w:pStyle w:val="berschrift5"/>
        <w:rPr>
          <w:rFonts w:eastAsia="SimSun"/>
        </w:rPr>
      </w:pPr>
      <w:r w:rsidRPr="00B65BCB">
        <w:t>8.3.1.1.2_D</w:t>
      </w:r>
      <w:r w:rsidRPr="00B65BCB">
        <w:tab/>
        <w:t>FDD PDSCH</w:t>
      </w:r>
      <w:r w:rsidRPr="00B65BCB">
        <w:rPr>
          <w:rFonts w:eastAsia="SimSun"/>
        </w:rPr>
        <w:t xml:space="preserve"> </w:t>
      </w:r>
      <w:r w:rsidRPr="00B65BCB">
        <w:t>Single-layer Spatial Multiplexing on antenna ports 7 or 8 with a simultaneous transmission</w:t>
      </w:r>
      <w:r w:rsidRPr="00B65BCB">
        <w:rPr>
          <w:rFonts w:eastAsia="SimSun"/>
        </w:rPr>
        <w:t xml:space="preserve"> for </w:t>
      </w:r>
      <w:proofErr w:type="spellStart"/>
      <w:r w:rsidRPr="00B65BCB">
        <w:rPr>
          <w:rFonts w:eastAsia="SimSun"/>
        </w:rPr>
        <w:t>eDL</w:t>
      </w:r>
      <w:proofErr w:type="spellEnd"/>
      <w:r w:rsidRPr="00B65BCB">
        <w:rPr>
          <w:rFonts w:eastAsia="SimSun"/>
        </w:rPr>
        <w:t>-MIMO</w:t>
      </w:r>
    </w:p>
    <w:p w14:paraId="6584C8B2" w14:textId="77777777" w:rsidR="0073367C" w:rsidRPr="00B65BCB" w:rsidRDefault="0073367C" w:rsidP="0073367C">
      <w:pPr>
        <w:pStyle w:val="berschrift6"/>
      </w:pPr>
      <w:r w:rsidRPr="00B65BCB">
        <w:t>8.3.1.1.2_D.1</w:t>
      </w:r>
      <w:r w:rsidRPr="00B65BCB">
        <w:tab/>
        <w:t>Test purpose</w:t>
      </w:r>
    </w:p>
    <w:p w14:paraId="32144A9A" w14:textId="77777777" w:rsidR="0073367C" w:rsidRPr="00B65BCB" w:rsidRDefault="0073367C" w:rsidP="0073367C">
      <w:r w:rsidRPr="00B65BCB">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7 or 8 with a simultaneous transmission on the other antenna port and multiple CSI reference symbols configurations with non-zero and zero transmission power.</w:t>
      </w:r>
    </w:p>
    <w:p w14:paraId="4F7ECC0A" w14:textId="77777777" w:rsidR="0073367C" w:rsidRPr="00B65BCB" w:rsidRDefault="0073367C" w:rsidP="0073367C">
      <w:pPr>
        <w:pStyle w:val="berschrift6"/>
      </w:pPr>
      <w:r w:rsidRPr="00B65BCB">
        <w:t>8.3.1.1.2_D.2</w:t>
      </w:r>
      <w:r w:rsidRPr="00B65BCB">
        <w:tab/>
        <w:t>Test applicability</w:t>
      </w:r>
    </w:p>
    <w:p w14:paraId="4E666A28" w14:textId="77777777" w:rsidR="0073367C" w:rsidRPr="00B65BCB" w:rsidRDefault="0073367C" w:rsidP="0073367C">
      <w:r w:rsidRPr="00B65BCB">
        <w:t xml:space="preserve">This test applies to all types of E-UTRA FDD release 10 to release 14 UE. Applicability requires support for FGI bit 103. </w:t>
      </w:r>
    </w:p>
    <w:p w14:paraId="4A036828" w14:textId="77777777" w:rsidR="0073367C" w:rsidRPr="00B65BCB" w:rsidRDefault="0073367C" w:rsidP="0073367C">
      <w:r w:rsidRPr="00B65BCB">
        <w:t>This test applies to all types of E-UTRA FDD release 15 and forward UE of Categories up to 10 (except for Category 8), and UE DL Categories up to 10 or DL Category 13. Applicability requires support for FGI bit 103.</w:t>
      </w:r>
    </w:p>
    <w:p w14:paraId="7FBFA862" w14:textId="77777777" w:rsidR="0073367C" w:rsidRPr="00B65BCB" w:rsidRDefault="0073367C" w:rsidP="0073367C">
      <w:r w:rsidRPr="00B65BCB">
        <w:t>This test applies to all types of E-UTRA FDD release 15 and forward UE of Category 8, Categories 11 and higher, or UE DL Categories 11, 12, 14 and higher.</w:t>
      </w:r>
    </w:p>
    <w:p w14:paraId="76ABC058" w14:textId="77777777" w:rsidR="0073367C" w:rsidRPr="00B65BCB" w:rsidRDefault="0073367C" w:rsidP="0073367C">
      <w:pPr>
        <w:pStyle w:val="berschrift6"/>
      </w:pPr>
      <w:r w:rsidRPr="00B65BCB">
        <w:t>8.3.1.1.2_D.3</w:t>
      </w:r>
      <w:r w:rsidRPr="00B65BCB">
        <w:tab/>
        <w:t>Minimum conformance requirements</w:t>
      </w:r>
    </w:p>
    <w:p w14:paraId="35FEDCD7" w14:textId="77777777" w:rsidR="0073367C" w:rsidRPr="00B65BCB" w:rsidRDefault="0073367C" w:rsidP="0073367C">
      <w:r w:rsidRPr="00B65BCB">
        <w:t>The requirements are specified in terms of the percentage of information bit throughput for the downlink reference measurement channels specified in Annex A clause A.3.3.3, with the addition of the relevant parameters in Tables 8.3.1-1, 8.3.1.1.2_D.3-1, and the downlink physical channel setup according to Table C.3.2-1 in Annex C.3.2.</w:t>
      </w:r>
    </w:p>
    <w:p w14:paraId="0D6AFB1A" w14:textId="77777777" w:rsidR="0073367C" w:rsidRPr="00B65BCB" w:rsidRDefault="0073367C" w:rsidP="0073367C">
      <w:r w:rsidRPr="00B65BCB">
        <w:t>Using this configuration the fraction of maximum throughput percentage shall meet or exceed the minimum requirements specified in Table 8.3.1.1.2_D.3-2 for the specified SNR.</w:t>
      </w:r>
    </w:p>
    <w:p w14:paraId="5C2FC380" w14:textId="77777777" w:rsidR="0073367C" w:rsidRPr="00B65BCB" w:rsidRDefault="0073367C" w:rsidP="0073367C">
      <w:pPr>
        <w:pStyle w:val="TH"/>
      </w:pPr>
      <w:r w:rsidRPr="00B65BCB">
        <w:lastRenderedPageBreak/>
        <w:t>Table 8.3.1.1.2_D.3-1: Test Parameters for Testing CDM-multiplexed DM RS (single layer) with multiple CSI-RS configurations</w:t>
      </w:r>
    </w:p>
    <w:tbl>
      <w:tblPr>
        <w:tblW w:w="7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5"/>
        <w:gridCol w:w="581"/>
        <w:gridCol w:w="1147"/>
        <w:gridCol w:w="1818"/>
        <w:gridCol w:w="1847"/>
      </w:tblGrid>
      <w:tr w:rsidR="0073367C" w:rsidRPr="00B65BCB" w14:paraId="6B3FEF02" w14:textId="77777777" w:rsidTr="003F43D7">
        <w:trPr>
          <w:trHeight w:val="207"/>
          <w:jc w:val="center"/>
        </w:trPr>
        <w:tc>
          <w:tcPr>
            <w:tcW w:w="0" w:type="auto"/>
            <w:gridSpan w:val="2"/>
            <w:vAlign w:val="center"/>
          </w:tcPr>
          <w:p w14:paraId="2F6BE20A" w14:textId="77777777" w:rsidR="0073367C" w:rsidRPr="00B65BCB" w:rsidRDefault="0073367C" w:rsidP="003F43D7">
            <w:pPr>
              <w:pStyle w:val="TH"/>
              <w:spacing w:before="0" w:after="0"/>
              <w:outlineLvl w:val="0"/>
              <w:rPr>
                <w:sz w:val="18"/>
                <w:szCs w:val="18"/>
              </w:rPr>
            </w:pPr>
            <w:r w:rsidRPr="00B65BCB">
              <w:rPr>
                <w:sz w:val="18"/>
                <w:szCs w:val="18"/>
              </w:rPr>
              <w:t>parameter</w:t>
            </w:r>
          </w:p>
        </w:tc>
        <w:tc>
          <w:tcPr>
            <w:tcW w:w="1147" w:type="dxa"/>
            <w:vAlign w:val="center"/>
          </w:tcPr>
          <w:p w14:paraId="58CB599F" w14:textId="77777777" w:rsidR="0073367C" w:rsidRPr="00B65BCB" w:rsidRDefault="0073367C" w:rsidP="003F43D7">
            <w:pPr>
              <w:pStyle w:val="TH"/>
              <w:spacing w:before="0" w:after="0"/>
              <w:outlineLvl w:val="0"/>
              <w:rPr>
                <w:sz w:val="18"/>
                <w:szCs w:val="18"/>
              </w:rPr>
            </w:pPr>
            <w:r w:rsidRPr="00B65BCB">
              <w:rPr>
                <w:sz w:val="18"/>
                <w:szCs w:val="18"/>
              </w:rPr>
              <w:t>Unit</w:t>
            </w:r>
          </w:p>
        </w:tc>
        <w:tc>
          <w:tcPr>
            <w:tcW w:w="1818" w:type="dxa"/>
            <w:vAlign w:val="center"/>
          </w:tcPr>
          <w:p w14:paraId="0C3A0740" w14:textId="77777777" w:rsidR="0073367C" w:rsidRPr="00B65BCB" w:rsidRDefault="0073367C" w:rsidP="003F43D7">
            <w:pPr>
              <w:pStyle w:val="TH"/>
              <w:spacing w:before="0" w:after="0"/>
              <w:outlineLvl w:val="0"/>
              <w:rPr>
                <w:sz w:val="18"/>
                <w:szCs w:val="18"/>
              </w:rPr>
            </w:pPr>
            <w:r w:rsidRPr="00B65BCB">
              <w:rPr>
                <w:sz w:val="18"/>
                <w:szCs w:val="18"/>
              </w:rPr>
              <w:t>Test 1</w:t>
            </w:r>
          </w:p>
        </w:tc>
        <w:tc>
          <w:tcPr>
            <w:tcW w:w="1847" w:type="dxa"/>
            <w:vAlign w:val="center"/>
          </w:tcPr>
          <w:p w14:paraId="2934D79A" w14:textId="77777777" w:rsidR="0073367C" w:rsidRPr="00B65BCB" w:rsidRDefault="0073367C" w:rsidP="003F43D7">
            <w:pPr>
              <w:pStyle w:val="TH"/>
              <w:spacing w:before="0" w:after="0"/>
              <w:outlineLvl w:val="0"/>
              <w:rPr>
                <w:sz w:val="18"/>
                <w:szCs w:val="18"/>
              </w:rPr>
            </w:pPr>
            <w:r w:rsidRPr="00B65BCB">
              <w:rPr>
                <w:sz w:val="18"/>
                <w:szCs w:val="18"/>
              </w:rPr>
              <w:t>Test 2</w:t>
            </w:r>
          </w:p>
        </w:tc>
      </w:tr>
      <w:tr w:rsidR="0073367C" w:rsidRPr="00B65BCB" w14:paraId="1203AD7B" w14:textId="77777777" w:rsidTr="003F43D7">
        <w:trPr>
          <w:trHeight w:val="317"/>
          <w:jc w:val="center"/>
        </w:trPr>
        <w:tc>
          <w:tcPr>
            <w:tcW w:w="0" w:type="auto"/>
            <w:vMerge w:val="restart"/>
            <w:vAlign w:val="center"/>
          </w:tcPr>
          <w:p w14:paraId="0EC1052F" w14:textId="77777777" w:rsidR="0073367C" w:rsidRPr="00B65BCB" w:rsidRDefault="0073367C" w:rsidP="003F43D7">
            <w:pPr>
              <w:pStyle w:val="TAC"/>
            </w:pPr>
            <w:r w:rsidRPr="00B65BCB">
              <w:t>Downlink power allocation</w:t>
            </w:r>
          </w:p>
        </w:tc>
        <w:tc>
          <w:tcPr>
            <w:tcW w:w="0" w:type="auto"/>
            <w:vAlign w:val="center"/>
          </w:tcPr>
          <w:p w14:paraId="1DF08D74" w14:textId="77777777" w:rsidR="0073367C" w:rsidRPr="00B65BCB" w:rsidRDefault="0073367C" w:rsidP="003F43D7">
            <w:pPr>
              <w:pStyle w:val="TAC"/>
            </w:pPr>
            <w:r w:rsidRPr="00B65BCB">
              <w:rPr>
                <w:position w:val="-10"/>
              </w:rPr>
              <w:object w:dxaOrig="340" w:dyaOrig="340" w14:anchorId="7CC2F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7" o:title=""/>
                </v:shape>
                <o:OLEObject Type="Embed" ProgID="Equation.3" ShapeID="_x0000_i1025" DrawAspect="Content" ObjectID="_1824055317" r:id="rId18"/>
              </w:object>
            </w:r>
          </w:p>
        </w:tc>
        <w:tc>
          <w:tcPr>
            <w:tcW w:w="1147" w:type="dxa"/>
            <w:vAlign w:val="center"/>
          </w:tcPr>
          <w:p w14:paraId="306F6984" w14:textId="77777777" w:rsidR="0073367C" w:rsidRPr="00B65BCB" w:rsidRDefault="0073367C" w:rsidP="003F43D7">
            <w:pPr>
              <w:pStyle w:val="TAC"/>
            </w:pPr>
            <w:r w:rsidRPr="00B65BCB">
              <w:rPr>
                <w:rFonts w:eastAsia="?? ??"/>
              </w:rPr>
              <w:t>dB</w:t>
            </w:r>
          </w:p>
        </w:tc>
        <w:tc>
          <w:tcPr>
            <w:tcW w:w="1818" w:type="dxa"/>
            <w:vAlign w:val="center"/>
          </w:tcPr>
          <w:p w14:paraId="3D2FC6A5" w14:textId="77777777" w:rsidR="0073367C" w:rsidRPr="00B65BCB" w:rsidRDefault="0073367C" w:rsidP="003F43D7">
            <w:pPr>
              <w:pStyle w:val="TAC"/>
              <w:rPr>
                <w:rFonts w:eastAsia="?? ??"/>
              </w:rPr>
            </w:pPr>
            <w:r w:rsidRPr="00B65BCB">
              <w:rPr>
                <w:rFonts w:eastAsia="?? ??"/>
              </w:rPr>
              <w:t>0</w:t>
            </w:r>
          </w:p>
        </w:tc>
        <w:tc>
          <w:tcPr>
            <w:tcW w:w="1847" w:type="dxa"/>
            <w:vAlign w:val="center"/>
          </w:tcPr>
          <w:p w14:paraId="6CE46BAD" w14:textId="77777777" w:rsidR="0073367C" w:rsidRPr="00B65BCB" w:rsidRDefault="0073367C" w:rsidP="003F43D7">
            <w:pPr>
              <w:pStyle w:val="TAC"/>
              <w:rPr>
                <w:rFonts w:eastAsia="?? ??"/>
              </w:rPr>
            </w:pPr>
            <w:r w:rsidRPr="00B65BCB">
              <w:rPr>
                <w:rFonts w:eastAsia="?? ??"/>
              </w:rPr>
              <w:t>0</w:t>
            </w:r>
          </w:p>
        </w:tc>
      </w:tr>
      <w:tr w:rsidR="0073367C" w:rsidRPr="00B65BCB" w14:paraId="02118968" w14:textId="77777777" w:rsidTr="003F43D7">
        <w:trPr>
          <w:trHeight w:val="317"/>
          <w:jc w:val="center"/>
        </w:trPr>
        <w:tc>
          <w:tcPr>
            <w:tcW w:w="0" w:type="auto"/>
            <w:vMerge/>
            <w:vAlign w:val="center"/>
          </w:tcPr>
          <w:p w14:paraId="3223153C" w14:textId="77777777" w:rsidR="0073367C" w:rsidRPr="00B65BCB" w:rsidRDefault="0073367C" w:rsidP="003F43D7">
            <w:pPr>
              <w:pStyle w:val="TAC"/>
            </w:pPr>
          </w:p>
        </w:tc>
        <w:tc>
          <w:tcPr>
            <w:tcW w:w="0" w:type="auto"/>
            <w:vAlign w:val="center"/>
          </w:tcPr>
          <w:p w14:paraId="06F27891" w14:textId="77777777" w:rsidR="0073367C" w:rsidRPr="00B65BCB" w:rsidRDefault="0073367C" w:rsidP="003F43D7">
            <w:pPr>
              <w:pStyle w:val="TAC"/>
            </w:pPr>
            <w:r w:rsidRPr="00B65BCB">
              <w:rPr>
                <w:position w:val="-10"/>
              </w:rPr>
              <w:object w:dxaOrig="320" w:dyaOrig="340" w14:anchorId="5DE3CFD3">
                <v:shape id="_x0000_i1026" type="#_x0000_t75" style="width:13.75pt;height:15.05pt" o:ole="">
                  <v:imagedata r:id="rId19" o:title=""/>
                </v:shape>
                <o:OLEObject Type="Embed" ProgID="Equation.3" ShapeID="_x0000_i1026" DrawAspect="Content" ObjectID="_1824055318" r:id="rId20"/>
              </w:object>
            </w:r>
          </w:p>
        </w:tc>
        <w:tc>
          <w:tcPr>
            <w:tcW w:w="1147" w:type="dxa"/>
            <w:vAlign w:val="center"/>
          </w:tcPr>
          <w:p w14:paraId="1F07F705" w14:textId="77777777" w:rsidR="0073367C" w:rsidRPr="00B65BCB" w:rsidRDefault="0073367C" w:rsidP="003F43D7">
            <w:pPr>
              <w:pStyle w:val="TAC"/>
              <w:rPr>
                <w:rFonts w:eastAsia="?? ??"/>
              </w:rPr>
            </w:pPr>
            <w:r w:rsidRPr="00B65BCB">
              <w:rPr>
                <w:rFonts w:eastAsia="?? ??"/>
              </w:rPr>
              <w:t>dB</w:t>
            </w:r>
          </w:p>
        </w:tc>
        <w:tc>
          <w:tcPr>
            <w:tcW w:w="1818" w:type="dxa"/>
            <w:vAlign w:val="center"/>
          </w:tcPr>
          <w:p w14:paraId="0F9C31F8" w14:textId="77777777" w:rsidR="0073367C" w:rsidRPr="00B65BCB" w:rsidRDefault="0073367C" w:rsidP="003F43D7">
            <w:pPr>
              <w:pStyle w:val="TAC"/>
              <w:rPr>
                <w:rFonts w:eastAsia="?? ??"/>
              </w:rPr>
            </w:pPr>
            <w:r w:rsidRPr="00B65BCB">
              <w:rPr>
                <w:rFonts w:eastAsia="?? ??"/>
              </w:rPr>
              <w:t>0</w:t>
            </w:r>
            <w:r w:rsidRPr="00B65BCB">
              <w:t xml:space="preserve"> </w:t>
            </w:r>
            <w:r w:rsidRPr="00B65BCB">
              <w:rPr>
                <w:rFonts w:eastAsia="?? ??"/>
              </w:rPr>
              <w:t>(Note 1)</w:t>
            </w:r>
          </w:p>
        </w:tc>
        <w:tc>
          <w:tcPr>
            <w:tcW w:w="1847" w:type="dxa"/>
            <w:vAlign w:val="center"/>
          </w:tcPr>
          <w:p w14:paraId="76359E94" w14:textId="77777777" w:rsidR="0073367C" w:rsidRPr="00B65BCB" w:rsidRDefault="0073367C" w:rsidP="003F43D7">
            <w:pPr>
              <w:pStyle w:val="TAC"/>
              <w:rPr>
                <w:rFonts w:eastAsia="?? ??"/>
              </w:rPr>
            </w:pPr>
            <w:r w:rsidRPr="00B65BCB">
              <w:rPr>
                <w:rFonts w:eastAsia="?? ??"/>
              </w:rPr>
              <w:t>0</w:t>
            </w:r>
            <w:r w:rsidRPr="00B65BCB">
              <w:t xml:space="preserve"> </w:t>
            </w:r>
            <w:r w:rsidRPr="00B65BCB">
              <w:rPr>
                <w:rFonts w:eastAsia="?? ??"/>
              </w:rPr>
              <w:t>(Note 1)</w:t>
            </w:r>
          </w:p>
        </w:tc>
      </w:tr>
      <w:tr w:rsidR="0073367C" w:rsidRPr="00B65BCB" w14:paraId="541193D8" w14:textId="77777777" w:rsidTr="003F43D7">
        <w:trPr>
          <w:trHeight w:val="146"/>
          <w:jc w:val="center"/>
        </w:trPr>
        <w:tc>
          <w:tcPr>
            <w:tcW w:w="0" w:type="auto"/>
            <w:vMerge/>
            <w:vAlign w:val="center"/>
          </w:tcPr>
          <w:p w14:paraId="75D11526" w14:textId="77777777" w:rsidR="0073367C" w:rsidRPr="00B65BCB" w:rsidRDefault="0073367C" w:rsidP="003F43D7">
            <w:pPr>
              <w:pStyle w:val="TAC"/>
            </w:pPr>
          </w:p>
        </w:tc>
        <w:tc>
          <w:tcPr>
            <w:tcW w:w="0" w:type="auto"/>
            <w:vAlign w:val="center"/>
          </w:tcPr>
          <w:p w14:paraId="71253FC0" w14:textId="77777777" w:rsidR="0073367C" w:rsidRPr="00B65BCB" w:rsidRDefault="0073367C" w:rsidP="003F43D7">
            <w:pPr>
              <w:pStyle w:val="TAC"/>
            </w:pPr>
            <w:r w:rsidRPr="00B65BCB">
              <w:sym w:font="Symbol" w:char="F073"/>
            </w:r>
          </w:p>
        </w:tc>
        <w:tc>
          <w:tcPr>
            <w:tcW w:w="1147" w:type="dxa"/>
            <w:vAlign w:val="center"/>
          </w:tcPr>
          <w:p w14:paraId="3D0B9DB7" w14:textId="77777777" w:rsidR="0073367C" w:rsidRPr="00B65BCB" w:rsidRDefault="0073367C" w:rsidP="003F43D7">
            <w:pPr>
              <w:pStyle w:val="TAC"/>
            </w:pPr>
            <w:r w:rsidRPr="00B65BCB">
              <w:rPr>
                <w:rFonts w:eastAsia="?? ??"/>
              </w:rPr>
              <w:t>dB</w:t>
            </w:r>
          </w:p>
        </w:tc>
        <w:tc>
          <w:tcPr>
            <w:tcW w:w="1818" w:type="dxa"/>
            <w:vAlign w:val="center"/>
          </w:tcPr>
          <w:p w14:paraId="01AE3DCA" w14:textId="77777777" w:rsidR="0073367C" w:rsidRPr="00B65BCB" w:rsidRDefault="0073367C" w:rsidP="003F43D7">
            <w:pPr>
              <w:pStyle w:val="TAC"/>
            </w:pPr>
            <w:r w:rsidRPr="00B65BCB">
              <w:rPr>
                <w:rFonts w:eastAsia="?? ??"/>
              </w:rPr>
              <w:t>-3</w:t>
            </w:r>
          </w:p>
        </w:tc>
        <w:tc>
          <w:tcPr>
            <w:tcW w:w="1847" w:type="dxa"/>
            <w:vAlign w:val="center"/>
          </w:tcPr>
          <w:p w14:paraId="14852CBA" w14:textId="77777777" w:rsidR="0073367C" w:rsidRPr="00B65BCB" w:rsidRDefault="0073367C" w:rsidP="003F43D7">
            <w:pPr>
              <w:pStyle w:val="TAC"/>
            </w:pPr>
            <w:r w:rsidRPr="00B65BCB">
              <w:rPr>
                <w:rFonts w:eastAsia="?? ??"/>
              </w:rPr>
              <w:t>-3</w:t>
            </w:r>
          </w:p>
        </w:tc>
      </w:tr>
      <w:tr w:rsidR="0073367C" w:rsidRPr="00B65BCB" w14:paraId="7771F15B" w14:textId="77777777" w:rsidTr="003F43D7">
        <w:trPr>
          <w:trHeight w:val="400"/>
          <w:jc w:val="center"/>
        </w:trPr>
        <w:tc>
          <w:tcPr>
            <w:tcW w:w="0" w:type="auto"/>
            <w:gridSpan w:val="2"/>
            <w:vAlign w:val="center"/>
          </w:tcPr>
          <w:p w14:paraId="41619FC2" w14:textId="77777777" w:rsidR="0073367C" w:rsidRPr="00B65BCB" w:rsidRDefault="0073367C" w:rsidP="003F43D7">
            <w:pPr>
              <w:pStyle w:val="TAC"/>
            </w:pPr>
            <w:r w:rsidRPr="00B65BCB">
              <w:t>Cell-specific reference signals</w:t>
            </w:r>
          </w:p>
        </w:tc>
        <w:tc>
          <w:tcPr>
            <w:tcW w:w="1147" w:type="dxa"/>
            <w:vAlign w:val="center"/>
          </w:tcPr>
          <w:p w14:paraId="593AAA98" w14:textId="77777777" w:rsidR="0073367C" w:rsidRPr="00B65BCB" w:rsidRDefault="0073367C" w:rsidP="003F43D7">
            <w:pPr>
              <w:pStyle w:val="TAC"/>
              <w:rPr>
                <w:rFonts w:eastAsia="?? ??"/>
              </w:rPr>
            </w:pPr>
          </w:p>
        </w:tc>
        <w:tc>
          <w:tcPr>
            <w:tcW w:w="3665" w:type="dxa"/>
            <w:gridSpan w:val="2"/>
            <w:vAlign w:val="center"/>
          </w:tcPr>
          <w:p w14:paraId="3AAF703F" w14:textId="77777777" w:rsidR="0073367C" w:rsidRPr="00B65BCB" w:rsidRDefault="0073367C" w:rsidP="003F43D7">
            <w:pPr>
              <w:pStyle w:val="TAC"/>
            </w:pPr>
            <w:r w:rsidRPr="00B65BCB">
              <w:t>Antenna ports 0,1</w:t>
            </w:r>
          </w:p>
        </w:tc>
      </w:tr>
      <w:tr w:rsidR="0073367C" w:rsidRPr="00B65BCB" w14:paraId="73CB502B" w14:textId="77777777" w:rsidTr="003F43D7">
        <w:trPr>
          <w:trHeight w:val="400"/>
          <w:jc w:val="center"/>
        </w:trPr>
        <w:tc>
          <w:tcPr>
            <w:tcW w:w="0" w:type="auto"/>
            <w:gridSpan w:val="2"/>
            <w:vAlign w:val="center"/>
          </w:tcPr>
          <w:p w14:paraId="69453368" w14:textId="77777777" w:rsidR="0073367C" w:rsidRPr="00B65BCB" w:rsidRDefault="0073367C" w:rsidP="003F43D7">
            <w:pPr>
              <w:pStyle w:val="TAC"/>
            </w:pPr>
            <w:r w:rsidRPr="00B65BCB">
              <w:t>CSI reference signals</w:t>
            </w:r>
          </w:p>
        </w:tc>
        <w:tc>
          <w:tcPr>
            <w:tcW w:w="1147" w:type="dxa"/>
            <w:vAlign w:val="center"/>
          </w:tcPr>
          <w:p w14:paraId="1ED206A8" w14:textId="77777777" w:rsidR="0073367C" w:rsidRPr="00B65BCB" w:rsidRDefault="0073367C" w:rsidP="003F43D7">
            <w:pPr>
              <w:pStyle w:val="TAC"/>
              <w:rPr>
                <w:rFonts w:eastAsia="?? ??"/>
              </w:rPr>
            </w:pPr>
          </w:p>
        </w:tc>
        <w:tc>
          <w:tcPr>
            <w:tcW w:w="1818" w:type="dxa"/>
            <w:vAlign w:val="center"/>
          </w:tcPr>
          <w:p w14:paraId="7A5627C1" w14:textId="77777777" w:rsidR="0073367C" w:rsidRPr="00B65BCB" w:rsidRDefault="0073367C" w:rsidP="003F43D7">
            <w:pPr>
              <w:pStyle w:val="TAC"/>
            </w:pPr>
            <w:r w:rsidRPr="00B65BCB">
              <w:t xml:space="preserve">Antenna ports </w:t>
            </w:r>
            <w:proofErr w:type="gramStart"/>
            <w:r w:rsidRPr="00B65BCB">
              <w:t>15,…</w:t>
            </w:r>
            <w:proofErr w:type="gramEnd"/>
            <w:r w:rsidRPr="00B65BCB">
              <w:t>,18</w:t>
            </w:r>
          </w:p>
        </w:tc>
        <w:tc>
          <w:tcPr>
            <w:tcW w:w="1847" w:type="dxa"/>
            <w:vAlign w:val="center"/>
          </w:tcPr>
          <w:p w14:paraId="56401751" w14:textId="77777777" w:rsidR="0073367C" w:rsidRPr="00B65BCB" w:rsidRDefault="0073367C" w:rsidP="003F43D7">
            <w:pPr>
              <w:pStyle w:val="TAC"/>
            </w:pPr>
            <w:r w:rsidRPr="00B65BCB">
              <w:t xml:space="preserve">Antenna ports </w:t>
            </w:r>
            <w:proofErr w:type="gramStart"/>
            <w:r w:rsidRPr="00B65BCB">
              <w:t>15,…</w:t>
            </w:r>
            <w:proofErr w:type="gramEnd"/>
            <w:r w:rsidRPr="00B65BCB">
              <w:t>,18</w:t>
            </w:r>
          </w:p>
        </w:tc>
      </w:tr>
      <w:tr w:rsidR="0073367C" w:rsidRPr="00B65BCB" w14:paraId="231B0279" w14:textId="77777777" w:rsidTr="003F43D7">
        <w:trPr>
          <w:trHeight w:val="400"/>
          <w:jc w:val="center"/>
        </w:trPr>
        <w:tc>
          <w:tcPr>
            <w:tcW w:w="0" w:type="auto"/>
            <w:gridSpan w:val="2"/>
            <w:vAlign w:val="center"/>
          </w:tcPr>
          <w:p w14:paraId="59CF8857" w14:textId="77777777" w:rsidR="0073367C" w:rsidRPr="00B65BCB" w:rsidRDefault="0073367C" w:rsidP="003F43D7">
            <w:pPr>
              <w:pStyle w:val="TAC"/>
            </w:pPr>
            <w:r w:rsidRPr="00B65BCB">
              <w:t>Beamforming model</w:t>
            </w:r>
          </w:p>
        </w:tc>
        <w:tc>
          <w:tcPr>
            <w:tcW w:w="1147" w:type="dxa"/>
            <w:vAlign w:val="center"/>
          </w:tcPr>
          <w:p w14:paraId="09AE623A" w14:textId="77777777" w:rsidR="0073367C" w:rsidRPr="00B65BCB" w:rsidRDefault="0073367C" w:rsidP="003F43D7">
            <w:pPr>
              <w:pStyle w:val="TAC"/>
              <w:rPr>
                <w:rFonts w:eastAsia="?? ??"/>
              </w:rPr>
            </w:pPr>
          </w:p>
        </w:tc>
        <w:tc>
          <w:tcPr>
            <w:tcW w:w="1818" w:type="dxa"/>
            <w:vAlign w:val="center"/>
          </w:tcPr>
          <w:p w14:paraId="01FAFEC6" w14:textId="77777777" w:rsidR="0073367C" w:rsidRPr="00B65BCB" w:rsidRDefault="0073367C" w:rsidP="003F43D7">
            <w:pPr>
              <w:pStyle w:val="TAC"/>
            </w:pPr>
            <w:r w:rsidRPr="00B65BCB">
              <w:t>Annex B.4.1</w:t>
            </w:r>
          </w:p>
        </w:tc>
        <w:tc>
          <w:tcPr>
            <w:tcW w:w="1847" w:type="dxa"/>
            <w:vAlign w:val="center"/>
          </w:tcPr>
          <w:p w14:paraId="150CB225" w14:textId="77777777" w:rsidR="0073367C" w:rsidRPr="00B65BCB" w:rsidRDefault="0073367C" w:rsidP="003F43D7">
            <w:pPr>
              <w:pStyle w:val="TAC"/>
            </w:pPr>
            <w:r w:rsidRPr="00B65BCB">
              <w:t>Annex B.4.1</w:t>
            </w:r>
          </w:p>
        </w:tc>
      </w:tr>
      <w:tr w:rsidR="0073367C" w:rsidRPr="00B65BCB" w14:paraId="020FE826" w14:textId="77777777" w:rsidTr="003F43D7">
        <w:trPr>
          <w:trHeight w:val="400"/>
          <w:jc w:val="center"/>
        </w:trPr>
        <w:tc>
          <w:tcPr>
            <w:tcW w:w="0" w:type="auto"/>
            <w:gridSpan w:val="2"/>
            <w:vAlign w:val="center"/>
          </w:tcPr>
          <w:p w14:paraId="5E3A9BF2" w14:textId="77777777" w:rsidR="0073367C" w:rsidRPr="00B65BCB" w:rsidRDefault="0073367C" w:rsidP="003F43D7">
            <w:pPr>
              <w:pStyle w:val="TAC"/>
            </w:pPr>
            <w:r w:rsidRPr="00B65BCB">
              <w:t>CSI-RS periodicity and subframe offset</w:t>
            </w:r>
          </w:p>
          <w:p w14:paraId="097D7167" w14:textId="77777777" w:rsidR="0073367C" w:rsidRPr="00B65BCB" w:rsidRDefault="0073367C" w:rsidP="003F43D7">
            <w:pPr>
              <w:pStyle w:val="TAC"/>
            </w:pPr>
            <w:r w:rsidRPr="00B65BCB">
              <w:rPr>
                <w:i/>
              </w:rPr>
              <w:t>T</w:t>
            </w:r>
            <w:r w:rsidRPr="00B65BCB">
              <w:rPr>
                <w:vertAlign w:val="subscript"/>
              </w:rPr>
              <w:t>CSI-RS</w:t>
            </w:r>
            <w:r w:rsidRPr="00B65BCB">
              <w:t xml:space="preserve"> / ∆</w:t>
            </w:r>
            <w:r w:rsidRPr="00B65BCB">
              <w:rPr>
                <w:vertAlign w:val="subscript"/>
              </w:rPr>
              <w:t>CSI-RS</w:t>
            </w:r>
          </w:p>
        </w:tc>
        <w:tc>
          <w:tcPr>
            <w:tcW w:w="1147" w:type="dxa"/>
            <w:vAlign w:val="center"/>
          </w:tcPr>
          <w:p w14:paraId="2C7431C5" w14:textId="77777777" w:rsidR="0073367C" w:rsidRPr="00B65BCB" w:rsidRDefault="0073367C" w:rsidP="003F43D7">
            <w:pPr>
              <w:pStyle w:val="TAC"/>
              <w:rPr>
                <w:rFonts w:eastAsia="?? ??"/>
              </w:rPr>
            </w:pPr>
            <w:r w:rsidRPr="00B65BCB">
              <w:rPr>
                <w:rFonts w:eastAsia="?? ??"/>
              </w:rPr>
              <w:t>Subframes</w:t>
            </w:r>
          </w:p>
        </w:tc>
        <w:tc>
          <w:tcPr>
            <w:tcW w:w="1818" w:type="dxa"/>
            <w:vAlign w:val="center"/>
          </w:tcPr>
          <w:p w14:paraId="00A612A2" w14:textId="77777777" w:rsidR="0073367C" w:rsidRPr="00B65BCB" w:rsidRDefault="0073367C" w:rsidP="003F43D7">
            <w:pPr>
              <w:pStyle w:val="TAC"/>
            </w:pPr>
            <w:r w:rsidRPr="00B65BCB">
              <w:t>5 / 2</w:t>
            </w:r>
          </w:p>
        </w:tc>
        <w:tc>
          <w:tcPr>
            <w:tcW w:w="1847" w:type="dxa"/>
            <w:vAlign w:val="center"/>
          </w:tcPr>
          <w:p w14:paraId="7E258FF0" w14:textId="77777777" w:rsidR="0073367C" w:rsidRPr="00B65BCB" w:rsidRDefault="0073367C" w:rsidP="003F43D7">
            <w:pPr>
              <w:pStyle w:val="TAC"/>
            </w:pPr>
            <w:r w:rsidRPr="00B65BCB">
              <w:t>5 / 2</w:t>
            </w:r>
          </w:p>
        </w:tc>
      </w:tr>
      <w:tr w:rsidR="0073367C" w:rsidRPr="00B65BCB" w14:paraId="7008EF04" w14:textId="77777777" w:rsidTr="003F43D7">
        <w:trPr>
          <w:trHeight w:val="400"/>
          <w:jc w:val="center"/>
        </w:trPr>
        <w:tc>
          <w:tcPr>
            <w:tcW w:w="0" w:type="auto"/>
            <w:gridSpan w:val="2"/>
            <w:vAlign w:val="center"/>
          </w:tcPr>
          <w:p w14:paraId="37499F7F" w14:textId="77777777" w:rsidR="0073367C" w:rsidRPr="00B65BCB" w:rsidRDefault="0073367C" w:rsidP="003F43D7">
            <w:pPr>
              <w:pStyle w:val="TAC"/>
            </w:pPr>
            <w:r w:rsidRPr="00B65BCB">
              <w:t>CSI reference signal configuration</w:t>
            </w:r>
          </w:p>
        </w:tc>
        <w:tc>
          <w:tcPr>
            <w:tcW w:w="1147" w:type="dxa"/>
            <w:vAlign w:val="center"/>
          </w:tcPr>
          <w:p w14:paraId="1E788CA1" w14:textId="77777777" w:rsidR="0073367C" w:rsidRPr="00B65BCB" w:rsidRDefault="0073367C" w:rsidP="003F43D7">
            <w:pPr>
              <w:pStyle w:val="TAC"/>
              <w:rPr>
                <w:rFonts w:eastAsia="?? ??"/>
              </w:rPr>
            </w:pPr>
          </w:p>
        </w:tc>
        <w:tc>
          <w:tcPr>
            <w:tcW w:w="1818" w:type="dxa"/>
            <w:vAlign w:val="center"/>
          </w:tcPr>
          <w:p w14:paraId="11B7BD87" w14:textId="77777777" w:rsidR="0073367C" w:rsidRPr="00B65BCB" w:rsidRDefault="0073367C" w:rsidP="003F43D7">
            <w:pPr>
              <w:pStyle w:val="TAC"/>
            </w:pPr>
            <w:r w:rsidRPr="00B65BCB">
              <w:t>0</w:t>
            </w:r>
          </w:p>
        </w:tc>
        <w:tc>
          <w:tcPr>
            <w:tcW w:w="1847" w:type="dxa"/>
            <w:vAlign w:val="center"/>
          </w:tcPr>
          <w:p w14:paraId="50EEB0FE" w14:textId="77777777" w:rsidR="0073367C" w:rsidRPr="00B65BCB" w:rsidRDefault="0073367C" w:rsidP="003F43D7">
            <w:pPr>
              <w:pStyle w:val="TAC"/>
            </w:pPr>
            <w:r w:rsidRPr="00B65BCB">
              <w:t>3</w:t>
            </w:r>
          </w:p>
        </w:tc>
      </w:tr>
      <w:tr w:rsidR="0073367C" w:rsidRPr="00B65BCB" w14:paraId="0FF4BD3E" w14:textId="77777777" w:rsidTr="003F43D7">
        <w:trPr>
          <w:trHeight w:val="400"/>
          <w:jc w:val="center"/>
        </w:trPr>
        <w:tc>
          <w:tcPr>
            <w:tcW w:w="0" w:type="auto"/>
            <w:gridSpan w:val="2"/>
            <w:vAlign w:val="center"/>
          </w:tcPr>
          <w:p w14:paraId="21C65821" w14:textId="77777777" w:rsidR="0073367C" w:rsidRPr="00B65BCB" w:rsidRDefault="0073367C" w:rsidP="003F43D7">
            <w:pPr>
              <w:pStyle w:val="TAC"/>
            </w:pPr>
            <w:r w:rsidRPr="00B65BCB">
              <w:t>Zero-power CSI-RS configuration</w:t>
            </w:r>
          </w:p>
          <w:p w14:paraId="512F9E36" w14:textId="77777777" w:rsidR="0073367C" w:rsidRPr="00B65BCB" w:rsidRDefault="0073367C" w:rsidP="003F43D7">
            <w:pPr>
              <w:pStyle w:val="TAC"/>
            </w:pPr>
            <w:r w:rsidRPr="00B65BCB">
              <w:rPr>
                <w:i/>
              </w:rPr>
              <w:t>I</w:t>
            </w:r>
            <w:r w:rsidRPr="00B65BCB">
              <w:rPr>
                <w:vertAlign w:val="subscript"/>
              </w:rPr>
              <w:t>CSI-RS</w:t>
            </w:r>
            <w:r w:rsidRPr="00B65BCB">
              <w:t xml:space="preserve"> /</w:t>
            </w:r>
          </w:p>
          <w:p w14:paraId="2AD56E9C" w14:textId="77777777" w:rsidR="0073367C" w:rsidRPr="00B65BCB" w:rsidRDefault="0073367C" w:rsidP="003F43D7">
            <w:pPr>
              <w:pStyle w:val="TAC"/>
            </w:pPr>
            <w:proofErr w:type="spellStart"/>
            <w:r w:rsidRPr="00B65BCB">
              <w:rPr>
                <w:i/>
              </w:rPr>
              <w:t>ZeroPowerCSI</w:t>
            </w:r>
            <w:proofErr w:type="spellEnd"/>
            <w:r w:rsidRPr="00B65BCB">
              <w:rPr>
                <w:i/>
              </w:rPr>
              <w:t xml:space="preserve">-RS </w:t>
            </w:r>
            <w:r w:rsidRPr="00B65BCB">
              <w:t>bitmap</w:t>
            </w:r>
            <w:r w:rsidRPr="00B65BCB">
              <w:rPr>
                <w:i/>
              </w:rPr>
              <w:t xml:space="preserve"> </w:t>
            </w:r>
          </w:p>
        </w:tc>
        <w:tc>
          <w:tcPr>
            <w:tcW w:w="1147" w:type="dxa"/>
            <w:vAlign w:val="center"/>
          </w:tcPr>
          <w:p w14:paraId="59012D36" w14:textId="77777777" w:rsidR="0073367C" w:rsidRPr="00B65BCB" w:rsidRDefault="0073367C" w:rsidP="003F43D7">
            <w:pPr>
              <w:pStyle w:val="TAC"/>
              <w:rPr>
                <w:rFonts w:eastAsia="?? ??"/>
              </w:rPr>
            </w:pPr>
            <w:r w:rsidRPr="00B65BCB">
              <w:rPr>
                <w:rFonts w:eastAsia="?? ??"/>
              </w:rPr>
              <w:t>Subframes / bitmap</w:t>
            </w:r>
          </w:p>
        </w:tc>
        <w:tc>
          <w:tcPr>
            <w:tcW w:w="1818" w:type="dxa"/>
            <w:vAlign w:val="center"/>
          </w:tcPr>
          <w:p w14:paraId="1D3068F4" w14:textId="77777777" w:rsidR="0073367C" w:rsidRPr="00B65BCB" w:rsidRDefault="0073367C" w:rsidP="003F43D7">
            <w:pPr>
              <w:pStyle w:val="TAC"/>
            </w:pPr>
            <w:r w:rsidRPr="00B65BCB">
              <w:t>3 / 0001000000000000</w:t>
            </w:r>
          </w:p>
        </w:tc>
        <w:tc>
          <w:tcPr>
            <w:tcW w:w="1847" w:type="dxa"/>
            <w:vAlign w:val="center"/>
          </w:tcPr>
          <w:p w14:paraId="6537278A" w14:textId="77777777" w:rsidR="0073367C" w:rsidRPr="00B65BCB" w:rsidRDefault="0073367C" w:rsidP="003F43D7">
            <w:pPr>
              <w:pStyle w:val="TAC"/>
            </w:pPr>
            <w:r w:rsidRPr="00B65BCB">
              <w:t>3 / 0001000000000000</w:t>
            </w:r>
          </w:p>
        </w:tc>
      </w:tr>
      <w:tr w:rsidR="0073367C" w:rsidRPr="00B65BCB" w14:paraId="734F2F93" w14:textId="77777777" w:rsidTr="003F43D7">
        <w:trPr>
          <w:trHeight w:val="400"/>
          <w:jc w:val="center"/>
        </w:trPr>
        <w:tc>
          <w:tcPr>
            <w:tcW w:w="0" w:type="auto"/>
            <w:gridSpan w:val="2"/>
            <w:vAlign w:val="center"/>
          </w:tcPr>
          <w:p w14:paraId="3B0C9A69" w14:textId="77777777" w:rsidR="0073367C" w:rsidRPr="00B65BCB" w:rsidRDefault="0073367C" w:rsidP="003F43D7">
            <w:pPr>
              <w:pStyle w:val="TAC"/>
            </w:pPr>
            <w:r w:rsidRPr="00B65BCB">
              <w:rPr>
                <w:position w:val="-12"/>
              </w:rPr>
              <w:object w:dxaOrig="400" w:dyaOrig="360" w14:anchorId="07A8C5DF">
                <v:shape id="_x0000_i1027" type="#_x0000_t75" style="width:19.4pt;height:17.55pt" o:ole="">
                  <v:imagedata r:id="rId21" o:title=""/>
                </v:shape>
                <o:OLEObject Type="Embed" ProgID="Equation.3" ShapeID="_x0000_i1027" DrawAspect="Content" ObjectID="_1824055319" r:id="rId22"/>
              </w:object>
            </w:r>
            <w:r w:rsidRPr="00B65BCB">
              <w:t>at antenna port</w:t>
            </w:r>
          </w:p>
        </w:tc>
        <w:tc>
          <w:tcPr>
            <w:tcW w:w="1147" w:type="dxa"/>
            <w:vAlign w:val="center"/>
          </w:tcPr>
          <w:p w14:paraId="6D8C9265" w14:textId="77777777" w:rsidR="0073367C" w:rsidRPr="00B65BCB" w:rsidRDefault="0073367C" w:rsidP="003F43D7">
            <w:pPr>
              <w:pStyle w:val="TAC"/>
            </w:pPr>
            <w:r w:rsidRPr="00B65BCB">
              <w:rPr>
                <w:rFonts w:eastAsia="?? ??"/>
              </w:rPr>
              <w:t>dBm/15kHz</w:t>
            </w:r>
          </w:p>
        </w:tc>
        <w:tc>
          <w:tcPr>
            <w:tcW w:w="1818" w:type="dxa"/>
            <w:vAlign w:val="center"/>
          </w:tcPr>
          <w:p w14:paraId="44D92E3E" w14:textId="77777777" w:rsidR="0073367C" w:rsidRPr="00B65BCB" w:rsidRDefault="0073367C" w:rsidP="003F43D7">
            <w:pPr>
              <w:pStyle w:val="TAC"/>
            </w:pPr>
            <w:r w:rsidRPr="00B65BCB">
              <w:t>-98</w:t>
            </w:r>
          </w:p>
        </w:tc>
        <w:tc>
          <w:tcPr>
            <w:tcW w:w="1847" w:type="dxa"/>
            <w:vAlign w:val="center"/>
          </w:tcPr>
          <w:p w14:paraId="5ACFDC9C" w14:textId="77777777" w:rsidR="0073367C" w:rsidRPr="00B65BCB" w:rsidRDefault="0073367C" w:rsidP="003F43D7">
            <w:pPr>
              <w:pStyle w:val="TAC"/>
            </w:pPr>
            <w:r w:rsidRPr="00B65BCB">
              <w:t>-98</w:t>
            </w:r>
          </w:p>
        </w:tc>
      </w:tr>
      <w:tr w:rsidR="0073367C" w:rsidRPr="00B65BCB" w14:paraId="6996C029" w14:textId="77777777" w:rsidTr="003F43D7">
        <w:trPr>
          <w:trHeight w:val="400"/>
          <w:jc w:val="center"/>
        </w:trPr>
        <w:tc>
          <w:tcPr>
            <w:tcW w:w="0" w:type="auto"/>
            <w:gridSpan w:val="2"/>
            <w:vAlign w:val="center"/>
          </w:tcPr>
          <w:p w14:paraId="3FE1119D" w14:textId="77777777" w:rsidR="0073367C" w:rsidRPr="00B65BCB" w:rsidRDefault="0073367C" w:rsidP="003F43D7">
            <w:pPr>
              <w:pStyle w:val="TAC"/>
            </w:pPr>
            <w:r w:rsidRPr="00B65BCB">
              <w:t>Symbols for unused PRBs</w:t>
            </w:r>
          </w:p>
        </w:tc>
        <w:tc>
          <w:tcPr>
            <w:tcW w:w="1147" w:type="dxa"/>
            <w:vAlign w:val="center"/>
          </w:tcPr>
          <w:p w14:paraId="386D8D93" w14:textId="77777777" w:rsidR="0073367C" w:rsidRPr="00B65BCB" w:rsidRDefault="0073367C" w:rsidP="003F43D7">
            <w:pPr>
              <w:pStyle w:val="TAC"/>
              <w:rPr>
                <w:rFonts w:eastAsia="?? ??"/>
              </w:rPr>
            </w:pPr>
          </w:p>
        </w:tc>
        <w:tc>
          <w:tcPr>
            <w:tcW w:w="1818" w:type="dxa"/>
            <w:vAlign w:val="center"/>
          </w:tcPr>
          <w:p w14:paraId="5DDD1C90" w14:textId="77777777" w:rsidR="0073367C" w:rsidRPr="00B65BCB" w:rsidRDefault="0073367C" w:rsidP="003F43D7">
            <w:pPr>
              <w:pStyle w:val="TAC"/>
            </w:pPr>
            <w:r w:rsidRPr="00B65BCB">
              <w:rPr>
                <w:rFonts w:eastAsia="?? ??"/>
              </w:rPr>
              <w:t>OCNG (Note 4)</w:t>
            </w:r>
          </w:p>
        </w:tc>
        <w:tc>
          <w:tcPr>
            <w:tcW w:w="1847" w:type="dxa"/>
            <w:vAlign w:val="center"/>
          </w:tcPr>
          <w:p w14:paraId="069DAA31" w14:textId="77777777" w:rsidR="0073367C" w:rsidRPr="00B65BCB" w:rsidRDefault="0073367C" w:rsidP="003F43D7">
            <w:pPr>
              <w:pStyle w:val="TAC"/>
            </w:pPr>
            <w:r w:rsidRPr="00B65BCB">
              <w:rPr>
                <w:rFonts w:eastAsia="?? ??"/>
              </w:rPr>
              <w:t>OCNG (Note 4)</w:t>
            </w:r>
          </w:p>
        </w:tc>
      </w:tr>
      <w:tr w:rsidR="0073367C" w:rsidRPr="00B65BCB" w14:paraId="6C12671B" w14:textId="77777777" w:rsidTr="003F43D7">
        <w:trPr>
          <w:trHeight w:val="207"/>
          <w:jc w:val="center"/>
        </w:trPr>
        <w:tc>
          <w:tcPr>
            <w:tcW w:w="0" w:type="auto"/>
            <w:gridSpan w:val="2"/>
            <w:vAlign w:val="center"/>
          </w:tcPr>
          <w:p w14:paraId="5756E519" w14:textId="77777777" w:rsidR="0073367C" w:rsidRPr="00B65BCB" w:rsidRDefault="0073367C" w:rsidP="003F43D7">
            <w:pPr>
              <w:pStyle w:val="TAC"/>
            </w:pPr>
            <w:r w:rsidRPr="00B65BCB">
              <w:t>Number of allocated resource blocks (Note 2)</w:t>
            </w:r>
          </w:p>
        </w:tc>
        <w:tc>
          <w:tcPr>
            <w:tcW w:w="1147" w:type="dxa"/>
            <w:vAlign w:val="center"/>
          </w:tcPr>
          <w:p w14:paraId="3B9FC1C1" w14:textId="77777777" w:rsidR="0073367C" w:rsidRPr="00B65BCB" w:rsidRDefault="0073367C" w:rsidP="003F43D7">
            <w:pPr>
              <w:pStyle w:val="TAC"/>
            </w:pPr>
            <w:r w:rsidRPr="00B65BCB">
              <w:t>PRB</w:t>
            </w:r>
          </w:p>
        </w:tc>
        <w:tc>
          <w:tcPr>
            <w:tcW w:w="1818" w:type="dxa"/>
            <w:vAlign w:val="center"/>
          </w:tcPr>
          <w:p w14:paraId="7AD8E280" w14:textId="77777777" w:rsidR="0073367C" w:rsidRPr="00B65BCB" w:rsidRDefault="0073367C" w:rsidP="003F43D7">
            <w:pPr>
              <w:pStyle w:val="TAC"/>
            </w:pPr>
            <w:r w:rsidRPr="00B65BCB">
              <w:t>50</w:t>
            </w:r>
          </w:p>
        </w:tc>
        <w:tc>
          <w:tcPr>
            <w:tcW w:w="1847" w:type="dxa"/>
            <w:vAlign w:val="center"/>
          </w:tcPr>
          <w:p w14:paraId="6D763D16" w14:textId="77777777" w:rsidR="0073367C" w:rsidRPr="00B65BCB" w:rsidRDefault="0073367C" w:rsidP="003F43D7">
            <w:pPr>
              <w:pStyle w:val="TAC"/>
            </w:pPr>
            <w:r w:rsidRPr="00B65BCB">
              <w:t>50</w:t>
            </w:r>
          </w:p>
        </w:tc>
      </w:tr>
      <w:tr w:rsidR="0073367C" w:rsidRPr="00B65BCB" w14:paraId="31533175" w14:textId="77777777" w:rsidTr="003F43D7">
        <w:trPr>
          <w:trHeight w:val="207"/>
          <w:jc w:val="center"/>
        </w:trPr>
        <w:tc>
          <w:tcPr>
            <w:tcW w:w="0" w:type="auto"/>
            <w:gridSpan w:val="2"/>
            <w:vAlign w:val="center"/>
          </w:tcPr>
          <w:p w14:paraId="190A693A" w14:textId="77777777" w:rsidR="0073367C" w:rsidRPr="00B65BCB" w:rsidRDefault="0073367C" w:rsidP="003F43D7">
            <w:pPr>
              <w:pStyle w:val="TAC"/>
            </w:pPr>
            <w:r w:rsidRPr="00B65BCB">
              <w:t>Simultaneous transmission</w:t>
            </w:r>
          </w:p>
        </w:tc>
        <w:tc>
          <w:tcPr>
            <w:tcW w:w="1147" w:type="dxa"/>
            <w:vAlign w:val="center"/>
          </w:tcPr>
          <w:p w14:paraId="3F7397A2" w14:textId="77777777" w:rsidR="0073367C" w:rsidRPr="00B65BCB" w:rsidRDefault="0073367C" w:rsidP="003F43D7">
            <w:pPr>
              <w:pStyle w:val="TAC"/>
            </w:pPr>
          </w:p>
        </w:tc>
        <w:tc>
          <w:tcPr>
            <w:tcW w:w="1818" w:type="dxa"/>
            <w:vAlign w:val="center"/>
          </w:tcPr>
          <w:p w14:paraId="508CF938" w14:textId="77777777" w:rsidR="0073367C" w:rsidRPr="00B65BCB" w:rsidRDefault="0073367C" w:rsidP="003F43D7">
            <w:pPr>
              <w:pStyle w:val="TAC"/>
            </w:pPr>
            <w:r w:rsidRPr="00B65BCB">
              <w:t>No</w:t>
            </w:r>
          </w:p>
        </w:tc>
        <w:tc>
          <w:tcPr>
            <w:tcW w:w="1847" w:type="dxa"/>
            <w:vAlign w:val="center"/>
          </w:tcPr>
          <w:p w14:paraId="4B41AB3D" w14:textId="77777777" w:rsidR="0073367C" w:rsidRPr="00B65BCB" w:rsidRDefault="0073367C" w:rsidP="003F43D7">
            <w:pPr>
              <w:pStyle w:val="TAC"/>
            </w:pPr>
            <w:r w:rsidRPr="00B65BCB">
              <w:t>Yes (Note 3, 5)</w:t>
            </w:r>
          </w:p>
        </w:tc>
      </w:tr>
      <w:tr w:rsidR="0073367C" w:rsidRPr="00B65BCB" w14:paraId="7BA72776" w14:textId="77777777" w:rsidTr="003F43D7">
        <w:trPr>
          <w:trHeight w:val="207"/>
          <w:jc w:val="center"/>
        </w:trPr>
        <w:tc>
          <w:tcPr>
            <w:tcW w:w="0" w:type="auto"/>
            <w:gridSpan w:val="2"/>
            <w:vAlign w:val="center"/>
          </w:tcPr>
          <w:p w14:paraId="5F9D175D" w14:textId="77777777" w:rsidR="0073367C" w:rsidRPr="00B65BCB" w:rsidRDefault="0073367C" w:rsidP="003F43D7">
            <w:pPr>
              <w:pStyle w:val="TAC"/>
            </w:pPr>
            <w:r w:rsidRPr="00B65BCB">
              <w:t>PDSCH transmission mode</w:t>
            </w:r>
          </w:p>
        </w:tc>
        <w:tc>
          <w:tcPr>
            <w:tcW w:w="1147" w:type="dxa"/>
            <w:vAlign w:val="center"/>
          </w:tcPr>
          <w:p w14:paraId="28963E07" w14:textId="77777777" w:rsidR="0073367C" w:rsidRPr="00B65BCB" w:rsidRDefault="0073367C" w:rsidP="003F43D7">
            <w:pPr>
              <w:pStyle w:val="TAC"/>
            </w:pPr>
          </w:p>
        </w:tc>
        <w:tc>
          <w:tcPr>
            <w:tcW w:w="1818" w:type="dxa"/>
            <w:vAlign w:val="center"/>
          </w:tcPr>
          <w:p w14:paraId="26D653F5" w14:textId="77777777" w:rsidR="0073367C" w:rsidRPr="00B65BCB" w:rsidRDefault="0073367C" w:rsidP="003F43D7">
            <w:pPr>
              <w:pStyle w:val="TAC"/>
            </w:pPr>
            <w:r w:rsidRPr="00B65BCB">
              <w:t>9</w:t>
            </w:r>
          </w:p>
        </w:tc>
        <w:tc>
          <w:tcPr>
            <w:tcW w:w="1847" w:type="dxa"/>
            <w:vAlign w:val="center"/>
          </w:tcPr>
          <w:p w14:paraId="075FA770" w14:textId="77777777" w:rsidR="0073367C" w:rsidRPr="00B65BCB" w:rsidRDefault="0073367C" w:rsidP="003F43D7">
            <w:pPr>
              <w:pStyle w:val="TAC"/>
            </w:pPr>
            <w:r w:rsidRPr="00B65BCB">
              <w:t>9</w:t>
            </w:r>
          </w:p>
        </w:tc>
      </w:tr>
      <w:tr w:rsidR="0073367C" w:rsidRPr="00B65BCB" w14:paraId="595EAAB4" w14:textId="77777777" w:rsidTr="003F43D7">
        <w:trPr>
          <w:trHeight w:val="207"/>
          <w:jc w:val="center"/>
        </w:trPr>
        <w:tc>
          <w:tcPr>
            <w:tcW w:w="7098" w:type="dxa"/>
            <w:gridSpan w:val="5"/>
            <w:vAlign w:val="center"/>
          </w:tcPr>
          <w:p w14:paraId="56A1C769" w14:textId="77777777" w:rsidR="0073367C" w:rsidRPr="00B65BCB" w:rsidRDefault="0073367C" w:rsidP="003F43D7">
            <w:pPr>
              <w:pStyle w:val="TAN"/>
            </w:pPr>
            <w:r w:rsidRPr="00B65BCB">
              <w:t>Note 1:</w:t>
            </w:r>
            <w:r w:rsidRPr="00B65BCB">
              <w:tab/>
            </w:r>
            <w:r w:rsidRPr="00B65BCB">
              <w:rPr>
                <w:position w:val="-10"/>
              </w:rPr>
              <w:object w:dxaOrig="639" w:dyaOrig="340" w14:anchorId="70BBA4EC">
                <v:shape id="_x0000_i1028" type="#_x0000_t75" style="width:26.9pt;height:15.05pt" o:ole="">
                  <v:imagedata r:id="rId23" o:title=""/>
                </v:shape>
                <o:OLEObject Type="Embed" ProgID="Equation.3" ShapeID="_x0000_i1028" DrawAspect="Content" ObjectID="_1824055320" r:id="rId24"/>
              </w:object>
            </w:r>
            <w:r w:rsidRPr="00B65BCB">
              <w:t>.</w:t>
            </w:r>
          </w:p>
          <w:p w14:paraId="176BF691" w14:textId="77777777" w:rsidR="0073367C" w:rsidRPr="00B65BCB" w:rsidRDefault="0073367C" w:rsidP="003F43D7">
            <w:pPr>
              <w:pStyle w:val="TAN"/>
            </w:pPr>
            <w:r w:rsidRPr="00B65BCB">
              <w:t>Note 2:</w:t>
            </w:r>
            <w:r w:rsidRPr="00B65BCB">
              <w:tab/>
              <w:t>The modulation symbols of the signal under test are mapped onto antenna port 7 or 8.</w:t>
            </w:r>
          </w:p>
          <w:p w14:paraId="23DECFFA" w14:textId="77777777" w:rsidR="0073367C" w:rsidRPr="00B65BCB" w:rsidRDefault="0073367C" w:rsidP="003F43D7">
            <w:pPr>
              <w:pStyle w:val="TAN"/>
            </w:pPr>
            <w:r w:rsidRPr="00B65BCB">
              <w:t>Note 3:</w:t>
            </w:r>
            <w:r w:rsidRPr="00B65BCB">
              <w:tab/>
              <w:t xml:space="preserve">Modulation symbols of an interference signal </w:t>
            </w:r>
            <w:proofErr w:type="gramStart"/>
            <w:r w:rsidRPr="00B65BCB">
              <w:t>is</w:t>
            </w:r>
            <w:proofErr w:type="gramEnd"/>
            <w:r w:rsidRPr="00B65BCB">
              <w:t xml:space="preserve"> mapped onto the antenna port (7 or 8) not used for the input signal under test.</w:t>
            </w:r>
          </w:p>
          <w:p w14:paraId="35DD5F3F" w14:textId="77777777" w:rsidR="0073367C" w:rsidRPr="00B65BCB" w:rsidRDefault="0073367C" w:rsidP="003F43D7">
            <w:pPr>
              <w:pStyle w:val="TAN"/>
            </w:pPr>
            <w:r w:rsidRPr="00B65BCB">
              <w:t>Note 4:</w:t>
            </w:r>
            <w:r w:rsidRPr="00B65BCB">
              <w:tab/>
              <w:t>These physical resource blocks are assigned to an arbitrary number of virtual UEs with one PDSCH per virtual UE; the data transmitted over the OCNG PDSCHs shall be uncorrelated pseudo random data, which is QPSK modulated.</w:t>
            </w:r>
          </w:p>
          <w:p w14:paraId="089BBAEC" w14:textId="77777777" w:rsidR="0073367C" w:rsidRPr="00B65BCB" w:rsidRDefault="0073367C" w:rsidP="003F43D7">
            <w:pPr>
              <w:pStyle w:val="TAN"/>
            </w:pPr>
            <w:r w:rsidRPr="00B65BCB">
              <w:t>Note 5:</w:t>
            </w:r>
            <w:r w:rsidRPr="00B65BCB">
              <w:tab/>
              <w:t xml:space="preserve">The two UEs’ scrambling identities </w:t>
            </w:r>
            <w:r w:rsidRPr="00B65BCB">
              <w:rPr>
                <w:position w:val="-12"/>
              </w:rPr>
              <w:object w:dxaOrig="520" w:dyaOrig="360" w14:anchorId="69B2D251">
                <v:shape id="_x0000_i1029" type="#_x0000_t75" style="width:25.65pt;height:19.4pt" o:ole="">
                  <v:imagedata r:id="rId25" o:title=""/>
                </v:shape>
                <o:OLEObject Type="Embed" ProgID="Equation.3" ShapeID="_x0000_i1029" DrawAspect="Content" ObjectID="_1824055321" r:id="rId26"/>
              </w:object>
            </w:r>
            <w:r w:rsidRPr="00B65BCB">
              <w:rPr>
                <w:rFonts w:cs="Arial"/>
              </w:rPr>
              <w:t xml:space="preserve"> are set to 0 for</w:t>
            </w:r>
            <w:r w:rsidRPr="00B65BCB">
              <w:t xml:space="preserve"> CDM-multiplexed DM RS with interfering simultaneous transmission</w:t>
            </w:r>
            <w:r w:rsidRPr="00B65BCB">
              <w:rPr>
                <w:rFonts w:cs="Arial"/>
              </w:rPr>
              <w:t xml:space="preserve"> test cases.</w:t>
            </w:r>
          </w:p>
        </w:tc>
      </w:tr>
    </w:tbl>
    <w:p w14:paraId="1FC7935C" w14:textId="77777777" w:rsidR="0073367C" w:rsidRPr="00B65BCB" w:rsidRDefault="0073367C" w:rsidP="0073367C"/>
    <w:p w14:paraId="466CED57" w14:textId="77777777" w:rsidR="0073367C" w:rsidRPr="00B65BCB" w:rsidRDefault="0073367C" w:rsidP="0073367C">
      <w:pPr>
        <w:pStyle w:val="TH"/>
      </w:pPr>
      <w:r w:rsidRPr="00B65BCB">
        <w:t>Table 8.3.1.1.2_D.3-2: Minimum performance for CDM-multiplexed DM RS with interfering simultaneous transmission (FRC)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73367C" w:rsidRPr="00B65BCB" w14:paraId="3A7139EC" w14:textId="77777777" w:rsidTr="003F43D7">
        <w:trPr>
          <w:trHeight w:val="228"/>
          <w:jc w:val="center"/>
        </w:trPr>
        <w:tc>
          <w:tcPr>
            <w:tcW w:w="1011" w:type="dxa"/>
            <w:vMerge w:val="restart"/>
          </w:tcPr>
          <w:p w14:paraId="5BD9EFEE" w14:textId="77777777" w:rsidR="0073367C" w:rsidRPr="00B65BCB" w:rsidRDefault="0073367C" w:rsidP="003F43D7">
            <w:pPr>
              <w:pStyle w:val="TAH"/>
            </w:pPr>
            <w:r w:rsidRPr="00B65BCB">
              <w:t>Test number</w:t>
            </w:r>
          </w:p>
        </w:tc>
        <w:tc>
          <w:tcPr>
            <w:tcW w:w="1162" w:type="dxa"/>
            <w:vMerge w:val="restart"/>
          </w:tcPr>
          <w:p w14:paraId="52D668AF" w14:textId="77777777" w:rsidR="0073367C" w:rsidRPr="00B65BCB" w:rsidRDefault="0073367C" w:rsidP="003F43D7">
            <w:pPr>
              <w:pStyle w:val="TAH"/>
            </w:pPr>
            <w:r w:rsidRPr="00B65BCB">
              <w:t xml:space="preserve">Bandwidth and MCS </w:t>
            </w:r>
          </w:p>
        </w:tc>
        <w:tc>
          <w:tcPr>
            <w:tcW w:w="1106" w:type="dxa"/>
            <w:vMerge w:val="restart"/>
          </w:tcPr>
          <w:p w14:paraId="067AD8A5" w14:textId="77777777" w:rsidR="0073367C" w:rsidRPr="00B65BCB" w:rsidRDefault="0073367C" w:rsidP="003F43D7">
            <w:pPr>
              <w:pStyle w:val="TAH"/>
            </w:pPr>
            <w:r w:rsidRPr="00B65BCB">
              <w:t>Reference Channel</w:t>
            </w:r>
          </w:p>
        </w:tc>
        <w:tc>
          <w:tcPr>
            <w:tcW w:w="1084" w:type="dxa"/>
            <w:vMerge w:val="restart"/>
          </w:tcPr>
          <w:p w14:paraId="31D5E7F7" w14:textId="77777777" w:rsidR="0073367C" w:rsidRPr="00B65BCB" w:rsidRDefault="0073367C" w:rsidP="003F43D7">
            <w:pPr>
              <w:pStyle w:val="TAH"/>
            </w:pPr>
            <w:r w:rsidRPr="00B65BCB">
              <w:t>OCNG Pattern</w:t>
            </w:r>
          </w:p>
        </w:tc>
        <w:tc>
          <w:tcPr>
            <w:tcW w:w="1276" w:type="dxa"/>
            <w:vMerge w:val="restart"/>
          </w:tcPr>
          <w:p w14:paraId="7630C725" w14:textId="77777777" w:rsidR="0073367C" w:rsidRPr="00B65BCB" w:rsidRDefault="0073367C" w:rsidP="003F43D7">
            <w:pPr>
              <w:pStyle w:val="TAH"/>
            </w:pPr>
            <w:r w:rsidRPr="00B65BCB">
              <w:t>Propagation Condition</w:t>
            </w:r>
          </w:p>
        </w:tc>
        <w:tc>
          <w:tcPr>
            <w:tcW w:w="1418" w:type="dxa"/>
            <w:vMerge w:val="restart"/>
          </w:tcPr>
          <w:p w14:paraId="4854BD2B" w14:textId="77777777" w:rsidR="0073367C" w:rsidRPr="00B65BCB" w:rsidRDefault="0073367C" w:rsidP="003F43D7">
            <w:pPr>
              <w:pStyle w:val="TAH"/>
            </w:pPr>
            <w:r w:rsidRPr="00B65BCB">
              <w:t>Correlation Matrix and Antenna Configuration</w:t>
            </w:r>
          </w:p>
        </w:tc>
        <w:tc>
          <w:tcPr>
            <w:tcW w:w="2317" w:type="dxa"/>
            <w:gridSpan w:val="2"/>
          </w:tcPr>
          <w:p w14:paraId="75E9F5A8" w14:textId="77777777" w:rsidR="0073367C" w:rsidRPr="00B65BCB" w:rsidRDefault="0073367C" w:rsidP="003F43D7">
            <w:pPr>
              <w:pStyle w:val="TAH"/>
            </w:pPr>
            <w:r w:rsidRPr="00B65BCB">
              <w:t>Reference value</w:t>
            </w:r>
          </w:p>
        </w:tc>
        <w:tc>
          <w:tcPr>
            <w:tcW w:w="1054" w:type="dxa"/>
            <w:vMerge w:val="restart"/>
          </w:tcPr>
          <w:p w14:paraId="2B822279" w14:textId="77777777" w:rsidR="0073367C" w:rsidRPr="00B65BCB" w:rsidRDefault="0073367C" w:rsidP="003F43D7">
            <w:pPr>
              <w:pStyle w:val="TAH"/>
            </w:pPr>
            <w:r w:rsidRPr="00B65BCB">
              <w:t>UE Category</w:t>
            </w:r>
          </w:p>
        </w:tc>
      </w:tr>
      <w:tr w:rsidR="0073367C" w:rsidRPr="00B65BCB" w14:paraId="1660B017" w14:textId="77777777" w:rsidTr="003F43D7">
        <w:trPr>
          <w:trHeight w:val="228"/>
          <w:jc w:val="center"/>
        </w:trPr>
        <w:tc>
          <w:tcPr>
            <w:tcW w:w="1011" w:type="dxa"/>
            <w:vMerge/>
          </w:tcPr>
          <w:p w14:paraId="24C7F4E4" w14:textId="77777777" w:rsidR="0073367C" w:rsidRPr="00B65BCB" w:rsidRDefault="0073367C" w:rsidP="003F43D7">
            <w:pPr>
              <w:pStyle w:val="TAC"/>
            </w:pPr>
          </w:p>
        </w:tc>
        <w:tc>
          <w:tcPr>
            <w:tcW w:w="1162" w:type="dxa"/>
            <w:vMerge/>
          </w:tcPr>
          <w:p w14:paraId="260AA6B9" w14:textId="77777777" w:rsidR="0073367C" w:rsidRPr="00B65BCB" w:rsidRDefault="0073367C" w:rsidP="003F43D7">
            <w:pPr>
              <w:pStyle w:val="TAC"/>
            </w:pPr>
          </w:p>
        </w:tc>
        <w:tc>
          <w:tcPr>
            <w:tcW w:w="1106" w:type="dxa"/>
            <w:vMerge/>
          </w:tcPr>
          <w:p w14:paraId="01AABD29" w14:textId="77777777" w:rsidR="0073367C" w:rsidRPr="00B65BCB" w:rsidRDefault="0073367C" w:rsidP="003F43D7">
            <w:pPr>
              <w:pStyle w:val="TAC"/>
            </w:pPr>
          </w:p>
        </w:tc>
        <w:tc>
          <w:tcPr>
            <w:tcW w:w="1084" w:type="dxa"/>
            <w:vMerge/>
          </w:tcPr>
          <w:p w14:paraId="0E2778FB" w14:textId="77777777" w:rsidR="0073367C" w:rsidRPr="00B65BCB" w:rsidRDefault="0073367C" w:rsidP="003F43D7">
            <w:pPr>
              <w:pStyle w:val="TAC"/>
            </w:pPr>
          </w:p>
        </w:tc>
        <w:tc>
          <w:tcPr>
            <w:tcW w:w="1276" w:type="dxa"/>
            <w:vMerge/>
          </w:tcPr>
          <w:p w14:paraId="1B58F9AC" w14:textId="77777777" w:rsidR="0073367C" w:rsidRPr="00B65BCB" w:rsidRDefault="0073367C" w:rsidP="003F43D7">
            <w:pPr>
              <w:pStyle w:val="TAC"/>
            </w:pPr>
          </w:p>
        </w:tc>
        <w:tc>
          <w:tcPr>
            <w:tcW w:w="1418" w:type="dxa"/>
            <w:vMerge/>
          </w:tcPr>
          <w:p w14:paraId="3F6F06B6" w14:textId="77777777" w:rsidR="0073367C" w:rsidRPr="00B65BCB" w:rsidRDefault="0073367C" w:rsidP="003F43D7">
            <w:pPr>
              <w:pStyle w:val="TAC"/>
            </w:pPr>
          </w:p>
        </w:tc>
        <w:tc>
          <w:tcPr>
            <w:tcW w:w="1466" w:type="dxa"/>
          </w:tcPr>
          <w:p w14:paraId="21615C0B" w14:textId="77777777" w:rsidR="0073367C" w:rsidRPr="00B65BCB" w:rsidRDefault="0073367C" w:rsidP="003F43D7">
            <w:pPr>
              <w:pStyle w:val="TAH"/>
            </w:pPr>
            <w:r w:rsidRPr="00B65BCB">
              <w:t>Fraction of Maximum</w:t>
            </w:r>
          </w:p>
          <w:p w14:paraId="2F14E95D" w14:textId="77777777" w:rsidR="0073367C" w:rsidRPr="00B65BCB" w:rsidRDefault="0073367C" w:rsidP="003F43D7">
            <w:pPr>
              <w:pStyle w:val="TAH"/>
            </w:pPr>
            <w:r w:rsidRPr="00B65BCB">
              <w:t>Throughput (%)</w:t>
            </w:r>
          </w:p>
        </w:tc>
        <w:tc>
          <w:tcPr>
            <w:tcW w:w="851" w:type="dxa"/>
          </w:tcPr>
          <w:p w14:paraId="504966AE" w14:textId="77777777" w:rsidR="0073367C" w:rsidRPr="00B65BCB" w:rsidRDefault="0073367C" w:rsidP="003F43D7">
            <w:pPr>
              <w:pStyle w:val="TAH"/>
            </w:pPr>
            <w:r w:rsidRPr="00B65BCB">
              <w:t>SNR (dB)</w:t>
            </w:r>
          </w:p>
        </w:tc>
        <w:tc>
          <w:tcPr>
            <w:tcW w:w="1054" w:type="dxa"/>
            <w:vMerge/>
          </w:tcPr>
          <w:p w14:paraId="2AF50F82" w14:textId="77777777" w:rsidR="0073367C" w:rsidRPr="00B65BCB" w:rsidRDefault="0073367C" w:rsidP="003F43D7">
            <w:pPr>
              <w:pStyle w:val="TAC"/>
            </w:pPr>
          </w:p>
        </w:tc>
      </w:tr>
      <w:tr w:rsidR="0073367C" w:rsidRPr="00B65BCB" w14:paraId="3302BA2D" w14:textId="77777777" w:rsidTr="003F43D7">
        <w:trPr>
          <w:trHeight w:val="225"/>
          <w:jc w:val="center"/>
        </w:trPr>
        <w:tc>
          <w:tcPr>
            <w:tcW w:w="1011" w:type="dxa"/>
          </w:tcPr>
          <w:p w14:paraId="16502F3C" w14:textId="77777777" w:rsidR="0073367C" w:rsidRPr="00B65BCB" w:rsidRDefault="0073367C" w:rsidP="003F43D7">
            <w:pPr>
              <w:pStyle w:val="TAC"/>
            </w:pPr>
            <w:r w:rsidRPr="00B65BCB">
              <w:t>2</w:t>
            </w:r>
          </w:p>
        </w:tc>
        <w:tc>
          <w:tcPr>
            <w:tcW w:w="1162" w:type="dxa"/>
          </w:tcPr>
          <w:p w14:paraId="1D30D236" w14:textId="77777777" w:rsidR="0073367C" w:rsidRPr="00B65BCB" w:rsidRDefault="0073367C" w:rsidP="003F43D7">
            <w:pPr>
              <w:pStyle w:val="TAC"/>
            </w:pPr>
            <w:r w:rsidRPr="00B65BCB">
              <w:t>10 MHz</w:t>
            </w:r>
          </w:p>
          <w:p w14:paraId="74FD2B0B" w14:textId="77777777" w:rsidR="0073367C" w:rsidRPr="00B65BCB" w:rsidRDefault="0073367C" w:rsidP="003F43D7">
            <w:pPr>
              <w:pStyle w:val="TAC"/>
            </w:pPr>
            <w:r w:rsidRPr="00B65BCB">
              <w:t>64QAM 1/2</w:t>
            </w:r>
          </w:p>
        </w:tc>
        <w:tc>
          <w:tcPr>
            <w:tcW w:w="1106" w:type="dxa"/>
          </w:tcPr>
          <w:p w14:paraId="2F694580" w14:textId="77777777" w:rsidR="0073367C" w:rsidRPr="00B65BCB" w:rsidRDefault="0073367C" w:rsidP="003F43D7">
            <w:pPr>
              <w:pStyle w:val="TAC"/>
            </w:pPr>
            <w:r w:rsidRPr="00B65BCB">
              <w:t>R.50 FDD</w:t>
            </w:r>
          </w:p>
        </w:tc>
        <w:tc>
          <w:tcPr>
            <w:tcW w:w="1084" w:type="dxa"/>
          </w:tcPr>
          <w:p w14:paraId="749C06C1" w14:textId="77777777" w:rsidR="0073367C" w:rsidRPr="00B65BCB" w:rsidRDefault="0073367C" w:rsidP="003F43D7">
            <w:pPr>
              <w:pStyle w:val="TAC"/>
            </w:pPr>
            <w:r w:rsidRPr="00B65BCB">
              <w:t>OP.1 FDD</w:t>
            </w:r>
          </w:p>
        </w:tc>
        <w:tc>
          <w:tcPr>
            <w:tcW w:w="1276" w:type="dxa"/>
          </w:tcPr>
          <w:p w14:paraId="20BC105A" w14:textId="77777777" w:rsidR="0073367C" w:rsidRPr="00B65BCB" w:rsidRDefault="0073367C" w:rsidP="003F43D7">
            <w:pPr>
              <w:pStyle w:val="TAC"/>
            </w:pPr>
            <w:r w:rsidRPr="00B65BCB">
              <w:t>EPA5</w:t>
            </w:r>
          </w:p>
        </w:tc>
        <w:tc>
          <w:tcPr>
            <w:tcW w:w="1418" w:type="dxa"/>
          </w:tcPr>
          <w:p w14:paraId="69CC1872" w14:textId="77777777" w:rsidR="0073367C" w:rsidRPr="00B65BCB" w:rsidRDefault="0073367C" w:rsidP="003F43D7">
            <w:pPr>
              <w:pStyle w:val="TAC"/>
            </w:pPr>
            <w:r w:rsidRPr="00B65BCB">
              <w:t>2x2 Low</w:t>
            </w:r>
          </w:p>
        </w:tc>
        <w:tc>
          <w:tcPr>
            <w:tcW w:w="1466" w:type="dxa"/>
          </w:tcPr>
          <w:p w14:paraId="55D2BFC1" w14:textId="77777777" w:rsidR="0073367C" w:rsidRPr="00B65BCB" w:rsidRDefault="0073367C" w:rsidP="003F43D7">
            <w:pPr>
              <w:pStyle w:val="TAC"/>
            </w:pPr>
            <w:r w:rsidRPr="00B65BCB">
              <w:t>70</w:t>
            </w:r>
          </w:p>
        </w:tc>
        <w:tc>
          <w:tcPr>
            <w:tcW w:w="851" w:type="dxa"/>
          </w:tcPr>
          <w:p w14:paraId="11133000" w14:textId="77777777" w:rsidR="0073367C" w:rsidRPr="00B65BCB" w:rsidRDefault="0073367C" w:rsidP="003F43D7">
            <w:pPr>
              <w:pStyle w:val="TAC"/>
            </w:pPr>
            <w:r w:rsidRPr="00B65BCB">
              <w:t>21.9</w:t>
            </w:r>
          </w:p>
        </w:tc>
        <w:tc>
          <w:tcPr>
            <w:tcW w:w="1054" w:type="dxa"/>
          </w:tcPr>
          <w:p w14:paraId="28251E28" w14:textId="6F95C2D2" w:rsidR="0073367C" w:rsidRPr="00B65BCB" w:rsidRDefault="0073367C" w:rsidP="003F43D7">
            <w:pPr>
              <w:pStyle w:val="TAC"/>
            </w:pPr>
            <w:del w:id="1" w:author="R&amp;S" w:date="2025-11-07T11:33:00Z" w16du:dateUtc="2025-11-07T10:33:00Z">
              <w:r w:rsidRPr="00B65BCB" w:rsidDel="0073367C">
                <w:delText>2-8</w:delText>
              </w:r>
            </w:del>
            <w:ins w:id="2" w:author="R&amp;S" w:date="2025-11-07T11:33:00Z" w16du:dateUtc="2025-11-07T10:33:00Z">
              <w:r>
                <w:rPr>
                  <w:rFonts w:cs="Arial"/>
                </w:rPr>
                <w:t>≥</w:t>
              </w:r>
            </w:ins>
            <w:ins w:id="3" w:author="R&amp;S" w:date="2025-11-07T21:11:00Z" w16du:dateUtc="2025-11-07T20:11:00Z">
              <w:r w:rsidR="00C7343A">
                <w:rPr>
                  <w:rFonts w:cs="Arial"/>
                </w:rPr>
                <w:t>2</w:t>
              </w:r>
            </w:ins>
          </w:p>
        </w:tc>
      </w:tr>
      <w:tr w:rsidR="0073367C" w:rsidRPr="00B65BCB" w14:paraId="2E01FE97" w14:textId="77777777" w:rsidTr="003F43D7">
        <w:trPr>
          <w:trHeight w:val="225"/>
          <w:jc w:val="center"/>
        </w:trPr>
        <w:tc>
          <w:tcPr>
            <w:tcW w:w="10428" w:type="dxa"/>
            <w:gridSpan w:val="9"/>
          </w:tcPr>
          <w:p w14:paraId="0AAD1B6E" w14:textId="77777777" w:rsidR="0073367C" w:rsidRPr="00B65BCB" w:rsidRDefault="0073367C" w:rsidP="003F43D7">
            <w:pPr>
              <w:pStyle w:val="TAN"/>
            </w:pPr>
            <w:r w:rsidRPr="00B65BCB">
              <w:t>Note 1:</w:t>
            </w:r>
            <w:r w:rsidRPr="00B65BCB">
              <w:tab/>
              <w:t>The reference channel applies to both the input signal under test and the interfering signal.</w:t>
            </w:r>
          </w:p>
        </w:tc>
      </w:tr>
    </w:tbl>
    <w:p w14:paraId="1D90A01A" w14:textId="77777777" w:rsidR="0073367C" w:rsidRPr="00B65BCB" w:rsidRDefault="0073367C" w:rsidP="0073367C"/>
    <w:p w14:paraId="505AD698" w14:textId="77777777" w:rsidR="0073367C" w:rsidRPr="00B65BCB" w:rsidRDefault="0073367C" w:rsidP="0073367C">
      <w:r w:rsidRPr="00B65BCB">
        <w:t>The normative reference for this requirement is TS 36.101 [2] clause 8.3.1.1.</w:t>
      </w:r>
    </w:p>
    <w:p w14:paraId="47E75431" w14:textId="77777777" w:rsidR="0073367C" w:rsidRPr="00B65BCB" w:rsidRDefault="0073367C" w:rsidP="0073367C">
      <w:pPr>
        <w:pStyle w:val="berschrift6"/>
      </w:pPr>
      <w:r w:rsidRPr="00B65BCB">
        <w:lastRenderedPageBreak/>
        <w:t>8.3.1.1.2_D.4</w:t>
      </w:r>
      <w:r w:rsidRPr="00B65BCB">
        <w:tab/>
        <w:t>Test description</w:t>
      </w:r>
    </w:p>
    <w:p w14:paraId="1095C6E0" w14:textId="77777777" w:rsidR="0073367C" w:rsidRPr="00B65BCB" w:rsidRDefault="0073367C" w:rsidP="0073367C">
      <w:pPr>
        <w:pStyle w:val="H6"/>
      </w:pPr>
      <w:r w:rsidRPr="00B65BCB">
        <w:t>8.3.1.1.2_D.4.1</w:t>
      </w:r>
      <w:r w:rsidRPr="00B65BCB">
        <w:tab/>
        <w:t>Initial conditions</w:t>
      </w:r>
    </w:p>
    <w:p w14:paraId="5CFB4881" w14:textId="77777777" w:rsidR="0073367C" w:rsidRPr="00B65BCB" w:rsidRDefault="0073367C" w:rsidP="0073367C">
      <w:r w:rsidRPr="00B65BCB">
        <w:t>Initial conditions are a set of test configurations the UE needs to be tested in and the steps for the SS to take with the UE to reach the correct measurement state.</w:t>
      </w:r>
    </w:p>
    <w:p w14:paraId="2F19617E" w14:textId="77777777" w:rsidR="0073367C" w:rsidRPr="00B65BCB" w:rsidRDefault="0073367C" w:rsidP="0073367C">
      <w:r w:rsidRPr="00B65BCB">
        <w:t>Configurations of PDSCH and PDCCH before measurement are specified in Annex C.2.</w:t>
      </w:r>
    </w:p>
    <w:p w14:paraId="7BBDF670" w14:textId="77777777" w:rsidR="0073367C" w:rsidRPr="00B65BCB" w:rsidRDefault="0073367C" w:rsidP="0073367C">
      <w:r w:rsidRPr="00B65BCB">
        <w:t>Test Environment: Normal, as defined in TS 36.508 [7] clause 4.1.</w:t>
      </w:r>
    </w:p>
    <w:p w14:paraId="41A41475" w14:textId="77777777" w:rsidR="0073367C" w:rsidRPr="00B65BCB" w:rsidRDefault="0073367C" w:rsidP="0073367C">
      <w:r w:rsidRPr="00B65BCB">
        <w:t>Frequencies to be tested: Mid Range, as defined in TS 36.508 [7] clause 4.3.1.1.</w:t>
      </w:r>
    </w:p>
    <w:p w14:paraId="4EB1AA63" w14:textId="77777777" w:rsidR="0073367C" w:rsidRPr="00B65BCB" w:rsidRDefault="0073367C" w:rsidP="0073367C">
      <w:r w:rsidRPr="00B65BCB">
        <w:t>Bandwidths to be tested: 10MHz, as defined in TS 36.508 [7] clause 4.3.1.1.</w:t>
      </w:r>
    </w:p>
    <w:p w14:paraId="10E288A9" w14:textId="77777777" w:rsidR="0073367C" w:rsidRPr="00B65BCB" w:rsidRDefault="0073367C" w:rsidP="0073367C">
      <w:pPr>
        <w:pStyle w:val="B1"/>
      </w:pPr>
      <w:r w:rsidRPr="00B65BCB">
        <w:t>1.</w:t>
      </w:r>
      <w:r w:rsidRPr="00B65BCB">
        <w:tab/>
        <w:t>Connect the SS, the faders and AWGN noise sources to the UE antenna connectors as shown in TS 36.508 [7] Annex A, Figure A.10.</w:t>
      </w:r>
    </w:p>
    <w:p w14:paraId="5DA17610" w14:textId="77777777" w:rsidR="0073367C" w:rsidRPr="00B65BCB" w:rsidRDefault="0073367C" w:rsidP="0073367C">
      <w:pPr>
        <w:pStyle w:val="B1"/>
      </w:pPr>
      <w:r w:rsidRPr="00B65BCB">
        <w:t>2.</w:t>
      </w:r>
      <w:r w:rsidRPr="00B65BCB">
        <w:tab/>
        <w:t>The parameter settings for the cell are set up according to Tables 8.3.1-1 and 8.3.1.1.2_D.3-1 as appropriate.</w:t>
      </w:r>
    </w:p>
    <w:p w14:paraId="163B2645" w14:textId="77777777" w:rsidR="0073367C" w:rsidRPr="00B65BCB" w:rsidRDefault="0073367C" w:rsidP="0073367C">
      <w:pPr>
        <w:pStyle w:val="B1"/>
      </w:pPr>
      <w:r w:rsidRPr="00B65BCB">
        <w:t>3.</w:t>
      </w:r>
      <w:r w:rsidRPr="00B65BCB">
        <w:tab/>
        <w:t>Downlink signals are initially set up according to Annex C0, C.1 and Annex C.3.2 and uplink signals according to Annex H.1 and H.3.2.</w:t>
      </w:r>
    </w:p>
    <w:p w14:paraId="7637F277" w14:textId="77777777" w:rsidR="0073367C" w:rsidRPr="00B65BCB" w:rsidRDefault="0073367C" w:rsidP="0073367C">
      <w:pPr>
        <w:pStyle w:val="B1"/>
      </w:pPr>
      <w:r w:rsidRPr="00B65BCB">
        <w:t>4.</w:t>
      </w:r>
      <w:r w:rsidRPr="00B65BCB">
        <w:tab/>
        <w:t>Propagation conditions are set according to Annex B.0.</w:t>
      </w:r>
    </w:p>
    <w:p w14:paraId="5B5DB16B" w14:textId="77777777" w:rsidR="0073367C" w:rsidRPr="00B65BCB" w:rsidRDefault="0073367C" w:rsidP="0073367C">
      <w:pPr>
        <w:pStyle w:val="B1"/>
      </w:pPr>
      <w:r w:rsidRPr="00B65BCB">
        <w:t>5.</w:t>
      </w:r>
      <w:r w:rsidRPr="00B65BCB">
        <w:tab/>
        <w:t>Ensure the UE is in State 3A-RF according to TS 36.508 [7] clause 5.2A.2. Message contents are defined in clause 8.3.1.1.2_D.4.3.</w:t>
      </w:r>
    </w:p>
    <w:p w14:paraId="346C4F2E" w14:textId="77777777" w:rsidR="0073367C" w:rsidRPr="00B65BCB" w:rsidRDefault="0073367C" w:rsidP="0073367C">
      <w:pPr>
        <w:pStyle w:val="H6"/>
      </w:pPr>
      <w:r w:rsidRPr="00B65BCB">
        <w:t>8.3.1.1.2_D.4.2</w:t>
      </w:r>
      <w:r w:rsidRPr="00B65BCB">
        <w:tab/>
        <w:t>Test procedure</w:t>
      </w:r>
    </w:p>
    <w:p w14:paraId="3A267479" w14:textId="77777777" w:rsidR="0073367C" w:rsidRPr="00B65BCB" w:rsidRDefault="0073367C" w:rsidP="0073367C">
      <w:pPr>
        <w:pStyle w:val="B1"/>
      </w:pPr>
      <w:r w:rsidRPr="00B65BCB">
        <w:t>1.</w:t>
      </w:r>
      <w:r w:rsidRPr="00B65BCB">
        <w:tab/>
        <w:t>SS transmits PDSCH via PDCCH DCI format 2C for C_RNTI to transmit the DL RMC according to Tables 8.3.1.1.2_D.3-1, 8.3.1.1.2_D.3-2. The SS sends downlink MAC padding bits on the DL RMC.</w:t>
      </w:r>
    </w:p>
    <w:p w14:paraId="704F1AD9" w14:textId="77777777" w:rsidR="0073367C" w:rsidRPr="00B65BCB" w:rsidRDefault="0073367C" w:rsidP="0073367C">
      <w:pPr>
        <w:pStyle w:val="B1"/>
      </w:pPr>
      <w:r w:rsidRPr="00B65BCB">
        <w:t>2.</w:t>
      </w:r>
      <w:r w:rsidRPr="00B65BCB">
        <w:tab/>
        <w:t>Set the parameters of the bandwidth, MCS, reference channel, the propagation condition, the correlation matrix and the SNR according to Table 8.3.1.1.2_D.5-1 as appropriate.</w:t>
      </w:r>
      <w:r w:rsidRPr="00B65BCB">
        <w:br/>
        <w:t>BCH/CRS/PDCCH/PCFICH are sent on antenna ports 0 and 1 using two Tx antennas, while DRS/PDSCH for the test UE are sent on antenna port 7 (or 8) and another simultaneous transmission of DRS/PDSCH not for the test UE are sent on antenna port 8 (or 7). The DRS/PDSCH transmissions use two Tx antennas with beam-forming model as specified in Annex B.4.1 and precoder update granularity specified in Table 8.3.1-1. CSI-RS are sent on antenna ports 15-18 using two Tx antennas with mapping according to beam-forming model as specified in Annex B.4.1.</w:t>
      </w:r>
    </w:p>
    <w:p w14:paraId="25C5EF52" w14:textId="77777777" w:rsidR="0073367C" w:rsidRPr="00B65BCB" w:rsidRDefault="0073367C" w:rsidP="0073367C">
      <w:pPr>
        <w:pStyle w:val="B1"/>
      </w:pPr>
      <w:r w:rsidRPr="00B65BCB">
        <w:t>3.</w:t>
      </w:r>
      <w:r w:rsidRPr="00B65BCB">
        <w:tab/>
        <w:t xml:space="preserve">Measure the average throughput for a duration sufficient to achieve statistical significance according to Annex G clause G.3. Count the number of NACKs, ACKs and </w:t>
      </w:r>
      <w:proofErr w:type="spellStart"/>
      <w:r w:rsidRPr="00B65BCB">
        <w:t>statDTXs</w:t>
      </w:r>
      <w:proofErr w:type="spellEnd"/>
      <w:r w:rsidRPr="00B65BCB">
        <w:t xml:space="preserve"> on the UL during each test interval and decide pass or fail according to Tables G.3.5 and G.</w:t>
      </w:r>
      <w:smartTag w:uri="urn:schemas-microsoft-com:office:smarttags" w:element="chmetcnv">
        <w:smartTagPr>
          <w:attr w:name="UnitName" w:val="in"/>
          <w:attr w:name="SourceValue" w:val="3.6"/>
          <w:attr w:name="HasSpace" w:val="True"/>
          <w:attr w:name="Negative" w:val="False"/>
          <w:attr w:name="NumberType" w:val="1"/>
          <w:attr w:name="TCSC" w:val="0"/>
        </w:smartTagPr>
        <w:r w:rsidRPr="00B65BCB">
          <w:t>3.6 in</w:t>
        </w:r>
      </w:smartTag>
      <w:r w:rsidRPr="00B65BCB">
        <w:t xml:space="preserve"> Annex G clause G.3.</w:t>
      </w:r>
    </w:p>
    <w:p w14:paraId="357AD343" w14:textId="77777777" w:rsidR="0073367C" w:rsidRPr="00B65BCB" w:rsidRDefault="0073367C" w:rsidP="0073367C">
      <w:pPr>
        <w:pStyle w:val="H6"/>
      </w:pPr>
      <w:r w:rsidRPr="00B65BCB">
        <w:t>8.3.1.1.2_D.4.3</w:t>
      </w:r>
      <w:r w:rsidRPr="00B65BCB">
        <w:tab/>
        <w:t>Message contents</w:t>
      </w:r>
    </w:p>
    <w:p w14:paraId="44078D34" w14:textId="77777777" w:rsidR="0073367C" w:rsidRPr="00B65BCB" w:rsidRDefault="0073367C" w:rsidP="0073367C">
      <w:r w:rsidRPr="00B65BCB">
        <w:t>Message contents are according to TS 36.508 [7] clause 4.6 with the following exceptions:</w:t>
      </w:r>
    </w:p>
    <w:p w14:paraId="70C0D1E3" w14:textId="77777777" w:rsidR="0073367C" w:rsidRPr="00B65BCB" w:rsidRDefault="0073367C" w:rsidP="0073367C">
      <w:pPr>
        <w:pStyle w:val="TH"/>
      </w:pPr>
      <w:r w:rsidRPr="00B65BCB">
        <w:t>Table 8.3.1.1.2_D.4.3-1: Void</w:t>
      </w:r>
    </w:p>
    <w:p w14:paraId="3040F50A" w14:textId="77777777" w:rsidR="0073367C" w:rsidRPr="00B65BCB" w:rsidRDefault="0073367C" w:rsidP="0073367C"/>
    <w:p w14:paraId="470558F9" w14:textId="77777777" w:rsidR="0073367C" w:rsidRPr="00B65BCB" w:rsidRDefault="0073367C" w:rsidP="0073367C">
      <w:pPr>
        <w:pStyle w:val="TH"/>
      </w:pPr>
      <w:r w:rsidRPr="00B65BCB">
        <w:t xml:space="preserve">Table 8.3.1.1.2_D.4.3-2: </w:t>
      </w:r>
      <w:proofErr w:type="spellStart"/>
      <w:r w:rsidRPr="00B65BCB">
        <w:rPr>
          <w:i/>
        </w:rPr>
        <w:t>PhysicalConfigDedicated</w:t>
      </w:r>
      <w:proofErr w:type="spellEnd"/>
      <w:r w:rsidRPr="00B65BCB">
        <w:rPr>
          <w:i/>
        </w:rPr>
        <w:t>-DEFAULT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73367C" w:rsidRPr="00B65BCB" w14:paraId="4C9AA510" w14:textId="77777777" w:rsidTr="003F43D7">
        <w:tc>
          <w:tcPr>
            <w:tcW w:w="9639" w:type="dxa"/>
            <w:gridSpan w:val="4"/>
          </w:tcPr>
          <w:p w14:paraId="33332837" w14:textId="77777777" w:rsidR="0073367C" w:rsidRPr="00B65BCB" w:rsidRDefault="0073367C" w:rsidP="003F43D7">
            <w:pPr>
              <w:pStyle w:val="TAL"/>
            </w:pPr>
            <w:r w:rsidRPr="00B65BCB">
              <w:t xml:space="preserve">Derivation Path: TS 36.508 [7] clause 4.8.2.1.6 Table 4.8.2.1.6-1 </w:t>
            </w:r>
            <w:proofErr w:type="spellStart"/>
            <w:r w:rsidRPr="00B65BCB">
              <w:t>PhysicalConfigDedicated</w:t>
            </w:r>
            <w:proofErr w:type="spellEnd"/>
            <w:r w:rsidRPr="00B65BCB">
              <w:t>-DEFAULT</w:t>
            </w:r>
          </w:p>
        </w:tc>
      </w:tr>
      <w:tr w:rsidR="0073367C" w:rsidRPr="00B65BCB" w14:paraId="14926DDF" w14:textId="77777777" w:rsidTr="003F43D7">
        <w:tblPrEx>
          <w:tblCellMar>
            <w:left w:w="108" w:type="dxa"/>
            <w:right w:w="108" w:type="dxa"/>
          </w:tblCellMar>
        </w:tblPrEx>
        <w:tc>
          <w:tcPr>
            <w:tcW w:w="4678" w:type="dxa"/>
          </w:tcPr>
          <w:p w14:paraId="63BB43E8" w14:textId="77777777" w:rsidR="0073367C" w:rsidRPr="00B65BCB" w:rsidRDefault="0073367C" w:rsidP="003F43D7">
            <w:pPr>
              <w:pStyle w:val="TAH"/>
            </w:pPr>
            <w:r w:rsidRPr="00B65BCB">
              <w:t>Information Element</w:t>
            </w:r>
          </w:p>
        </w:tc>
        <w:tc>
          <w:tcPr>
            <w:tcW w:w="2268" w:type="dxa"/>
          </w:tcPr>
          <w:p w14:paraId="2229071B" w14:textId="77777777" w:rsidR="0073367C" w:rsidRPr="00B65BCB" w:rsidRDefault="0073367C" w:rsidP="003F43D7">
            <w:pPr>
              <w:pStyle w:val="TAH"/>
            </w:pPr>
            <w:r w:rsidRPr="00B65BCB">
              <w:t>Value/remark</w:t>
            </w:r>
          </w:p>
        </w:tc>
        <w:tc>
          <w:tcPr>
            <w:tcW w:w="1276" w:type="dxa"/>
          </w:tcPr>
          <w:p w14:paraId="1B0258E6" w14:textId="77777777" w:rsidR="0073367C" w:rsidRPr="00B65BCB" w:rsidRDefault="0073367C" w:rsidP="003F43D7">
            <w:pPr>
              <w:pStyle w:val="TAH"/>
            </w:pPr>
            <w:r w:rsidRPr="00B65BCB">
              <w:t>Comment</w:t>
            </w:r>
          </w:p>
        </w:tc>
        <w:tc>
          <w:tcPr>
            <w:tcW w:w="1417" w:type="dxa"/>
          </w:tcPr>
          <w:p w14:paraId="44192AF9" w14:textId="77777777" w:rsidR="0073367C" w:rsidRPr="00B65BCB" w:rsidRDefault="0073367C" w:rsidP="003F43D7">
            <w:pPr>
              <w:pStyle w:val="TAH"/>
            </w:pPr>
            <w:r w:rsidRPr="00B65BCB">
              <w:t>Condition</w:t>
            </w:r>
          </w:p>
        </w:tc>
      </w:tr>
      <w:tr w:rsidR="0073367C" w:rsidRPr="00B65BCB" w14:paraId="48806445" w14:textId="77777777" w:rsidTr="003F43D7">
        <w:tblPrEx>
          <w:tblCellMar>
            <w:left w:w="108" w:type="dxa"/>
            <w:right w:w="108" w:type="dxa"/>
          </w:tblCellMar>
        </w:tblPrEx>
        <w:tc>
          <w:tcPr>
            <w:tcW w:w="4678" w:type="dxa"/>
            <w:tcBorders>
              <w:bottom w:val="single" w:sz="4" w:space="0" w:color="000000"/>
            </w:tcBorders>
          </w:tcPr>
          <w:p w14:paraId="508DCE91" w14:textId="77777777" w:rsidR="0073367C" w:rsidRPr="00B65BCB" w:rsidRDefault="0073367C" w:rsidP="003F43D7">
            <w:pPr>
              <w:pStyle w:val="TAL"/>
            </w:pPr>
            <w:proofErr w:type="spellStart"/>
            <w:r w:rsidRPr="00B65BCB">
              <w:t>PhysicalConfigDedicated</w:t>
            </w:r>
            <w:proofErr w:type="spellEnd"/>
            <w:r w:rsidRPr="00B65BCB">
              <w:t>-</w:t>
            </w:r>
            <w:proofErr w:type="gramStart"/>
            <w:r w:rsidRPr="00B65BCB">
              <w:t>DEFAULT ::=</w:t>
            </w:r>
            <w:proofErr w:type="gramEnd"/>
            <w:r w:rsidRPr="00B65BCB">
              <w:t xml:space="preserve"> SEQUENCE {</w:t>
            </w:r>
          </w:p>
        </w:tc>
        <w:tc>
          <w:tcPr>
            <w:tcW w:w="2268" w:type="dxa"/>
          </w:tcPr>
          <w:p w14:paraId="6B3A603F" w14:textId="77777777" w:rsidR="0073367C" w:rsidRPr="00B65BCB" w:rsidRDefault="0073367C" w:rsidP="003F43D7">
            <w:pPr>
              <w:pStyle w:val="TAL"/>
            </w:pPr>
          </w:p>
        </w:tc>
        <w:tc>
          <w:tcPr>
            <w:tcW w:w="1276" w:type="dxa"/>
          </w:tcPr>
          <w:p w14:paraId="398B4D58" w14:textId="77777777" w:rsidR="0073367C" w:rsidRPr="00B65BCB" w:rsidRDefault="0073367C" w:rsidP="003F43D7">
            <w:pPr>
              <w:pStyle w:val="TAL"/>
            </w:pPr>
          </w:p>
        </w:tc>
        <w:tc>
          <w:tcPr>
            <w:tcW w:w="1417" w:type="dxa"/>
          </w:tcPr>
          <w:p w14:paraId="3022F792" w14:textId="77777777" w:rsidR="0073367C" w:rsidRPr="00B65BCB" w:rsidRDefault="0073367C" w:rsidP="003F43D7">
            <w:pPr>
              <w:pStyle w:val="TAL"/>
            </w:pPr>
          </w:p>
        </w:tc>
      </w:tr>
      <w:tr w:rsidR="0073367C" w:rsidRPr="00B65BCB" w14:paraId="1EA0B382" w14:textId="77777777" w:rsidTr="003F43D7">
        <w:tblPrEx>
          <w:tblCellMar>
            <w:left w:w="108" w:type="dxa"/>
            <w:right w:w="108" w:type="dxa"/>
          </w:tblCellMar>
        </w:tblPrEx>
        <w:tc>
          <w:tcPr>
            <w:tcW w:w="4678" w:type="dxa"/>
            <w:tcBorders>
              <w:bottom w:val="single" w:sz="4" w:space="0" w:color="000000"/>
            </w:tcBorders>
          </w:tcPr>
          <w:p w14:paraId="009388CE" w14:textId="77777777" w:rsidR="0073367C" w:rsidRPr="00B65BCB" w:rsidRDefault="0073367C" w:rsidP="003F43D7">
            <w:pPr>
              <w:pStyle w:val="TAL"/>
            </w:pPr>
            <w:r w:rsidRPr="00B65BCB">
              <w:t xml:space="preserve">  </w:t>
            </w:r>
            <w:proofErr w:type="spellStart"/>
            <w:r w:rsidRPr="00B65BCB">
              <w:t>antennaInfo</w:t>
            </w:r>
            <w:proofErr w:type="spellEnd"/>
          </w:p>
        </w:tc>
        <w:tc>
          <w:tcPr>
            <w:tcW w:w="2268" w:type="dxa"/>
          </w:tcPr>
          <w:p w14:paraId="36F4033B" w14:textId="77777777" w:rsidR="0073367C" w:rsidRPr="00B65BCB" w:rsidRDefault="0073367C" w:rsidP="003F43D7">
            <w:pPr>
              <w:pStyle w:val="TAL"/>
            </w:pPr>
            <w:r w:rsidRPr="00B65BCB">
              <w:t>Not present</w:t>
            </w:r>
          </w:p>
        </w:tc>
        <w:tc>
          <w:tcPr>
            <w:tcW w:w="1276" w:type="dxa"/>
          </w:tcPr>
          <w:p w14:paraId="4A2CB158" w14:textId="77777777" w:rsidR="0073367C" w:rsidRPr="00B65BCB" w:rsidRDefault="0073367C" w:rsidP="003F43D7">
            <w:pPr>
              <w:pStyle w:val="TAL"/>
            </w:pPr>
          </w:p>
        </w:tc>
        <w:tc>
          <w:tcPr>
            <w:tcW w:w="1417" w:type="dxa"/>
          </w:tcPr>
          <w:p w14:paraId="2F9C6A24" w14:textId="77777777" w:rsidR="0073367C" w:rsidRPr="00B65BCB" w:rsidRDefault="0073367C" w:rsidP="003F43D7">
            <w:pPr>
              <w:pStyle w:val="TAL"/>
            </w:pPr>
          </w:p>
        </w:tc>
      </w:tr>
      <w:tr w:rsidR="0073367C" w:rsidRPr="00B65BCB" w14:paraId="71173A2E" w14:textId="77777777" w:rsidTr="003F43D7">
        <w:tc>
          <w:tcPr>
            <w:tcW w:w="4678" w:type="dxa"/>
          </w:tcPr>
          <w:p w14:paraId="16134032" w14:textId="77777777" w:rsidR="0073367C" w:rsidRPr="00B65BCB" w:rsidRDefault="0073367C" w:rsidP="003F43D7">
            <w:pPr>
              <w:pStyle w:val="TAL"/>
            </w:pPr>
            <w:r w:rsidRPr="00B65BCB">
              <w:t xml:space="preserve">  antennaInfo-r10 </w:t>
            </w:r>
            <w:proofErr w:type="gramStart"/>
            <w:r w:rsidRPr="00B65BCB">
              <w:t>CHOICE{</w:t>
            </w:r>
            <w:proofErr w:type="gramEnd"/>
          </w:p>
        </w:tc>
        <w:tc>
          <w:tcPr>
            <w:tcW w:w="2268" w:type="dxa"/>
          </w:tcPr>
          <w:p w14:paraId="7B9279F4" w14:textId="77777777" w:rsidR="0073367C" w:rsidRPr="00B65BCB" w:rsidRDefault="0073367C" w:rsidP="003F43D7">
            <w:pPr>
              <w:pStyle w:val="TAL"/>
            </w:pPr>
          </w:p>
        </w:tc>
        <w:tc>
          <w:tcPr>
            <w:tcW w:w="1276" w:type="dxa"/>
          </w:tcPr>
          <w:p w14:paraId="3D5D83E5" w14:textId="77777777" w:rsidR="0073367C" w:rsidRPr="00B65BCB" w:rsidRDefault="0073367C" w:rsidP="003F43D7">
            <w:pPr>
              <w:pStyle w:val="TAL"/>
            </w:pPr>
          </w:p>
        </w:tc>
        <w:tc>
          <w:tcPr>
            <w:tcW w:w="1417" w:type="dxa"/>
          </w:tcPr>
          <w:p w14:paraId="4799C494" w14:textId="77777777" w:rsidR="0073367C" w:rsidRPr="00B65BCB" w:rsidRDefault="0073367C" w:rsidP="003F43D7">
            <w:pPr>
              <w:pStyle w:val="TAL"/>
            </w:pPr>
          </w:p>
        </w:tc>
      </w:tr>
      <w:tr w:rsidR="0073367C" w:rsidRPr="00B65BCB" w14:paraId="21B3507C" w14:textId="77777777" w:rsidTr="003F43D7">
        <w:tc>
          <w:tcPr>
            <w:tcW w:w="4678" w:type="dxa"/>
          </w:tcPr>
          <w:p w14:paraId="231FDD71" w14:textId="77777777" w:rsidR="0073367C" w:rsidRPr="00B65BCB" w:rsidRDefault="0073367C" w:rsidP="003F43D7">
            <w:pPr>
              <w:pStyle w:val="TAL"/>
            </w:pPr>
            <w:r w:rsidRPr="00B65BCB">
              <w:t xml:space="preserve">      explicitValue-r10</w:t>
            </w:r>
          </w:p>
        </w:tc>
        <w:tc>
          <w:tcPr>
            <w:tcW w:w="2268" w:type="dxa"/>
          </w:tcPr>
          <w:p w14:paraId="187EECBA" w14:textId="77777777" w:rsidR="0073367C" w:rsidRPr="00B65BCB" w:rsidRDefault="0073367C" w:rsidP="003F43D7">
            <w:pPr>
              <w:pStyle w:val="TAL"/>
            </w:pPr>
            <w:r w:rsidRPr="00B65BCB">
              <w:t>AntennaInfoDedicated-r10</w:t>
            </w:r>
          </w:p>
        </w:tc>
        <w:tc>
          <w:tcPr>
            <w:tcW w:w="1276" w:type="dxa"/>
          </w:tcPr>
          <w:p w14:paraId="584C69A5" w14:textId="77777777" w:rsidR="0073367C" w:rsidRPr="00B65BCB" w:rsidRDefault="0073367C" w:rsidP="003F43D7">
            <w:pPr>
              <w:pStyle w:val="TAL"/>
            </w:pPr>
          </w:p>
        </w:tc>
        <w:tc>
          <w:tcPr>
            <w:tcW w:w="1417" w:type="dxa"/>
          </w:tcPr>
          <w:p w14:paraId="067DC320" w14:textId="77777777" w:rsidR="0073367C" w:rsidRPr="00B65BCB" w:rsidRDefault="0073367C" w:rsidP="003F43D7">
            <w:pPr>
              <w:pStyle w:val="TAL"/>
            </w:pPr>
          </w:p>
        </w:tc>
      </w:tr>
      <w:tr w:rsidR="0073367C" w:rsidRPr="00B65BCB" w14:paraId="09E0FCE0" w14:textId="77777777" w:rsidTr="003F43D7">
        <w:tc>
          <w:tcPr>
            <w:tcW w:w="4678" w:type="dxa"/>
          </w:tcPr>
          <w:p w14:paraId="77235ED0" w14:textId="77777777" w:rsidR="0073367C" w:rsidRPr="00B65BCB" w:rsidRDefault="0073367C" w:rsidP="003F43D7">
            <w:pPr>
              <w:pStyle w:val="TAL"/>
            </w:pPr>
            <w:r w:rsidRPr="00B65BCB">
              <w:t xml:space="preserve">  }</w:t>
            </w:r>
          </w:p>
        </w:tc>
        <w:tc>
          <w:tcPr>
            <w:tcW w:w="2268" w:type="dxa"/>
          </w:tcPr>
          <w:p w14:paraId="22F9537E" w14:textId="77777777" w:rsidR="0073367C" w:rsidRPr="00B65BCB" w:rsidRDefault="0073367C" w:rsidP="003F43D7">
            <w:pPr>
              <w:pStyle w:val="TAL"/>
            </w:pPr>
          </w:p>
        </w:tc>
        <w:tc>
          <w:tcPr>
            <w:tcW w:w="1276" w:type="dxa"/>
          </w:tcPr>
          <w:p w14:paraId="5204BB0D" w14:textId="77777777" w:rsidR="0073367C" w:rsidRPr="00B65BCB" w:rsidRDefault="0073367C" w:rsidP="003F43D7">
            <w:pPr>
              <w:pStyle w:val="TAL"/>
            </w:pPr>
          </w:p>
        </w:tc>
        <w:tc>
          <w:tcPr>
            <w:tcW w:w="1417" w:type="dxa"/>
          </w:tcPr>
          <w:p w14:paraId="1A88B6FE" w14:textId="77777777" w:rsidR="0073367C" w:rsidRPr="00B65BCB" w:rsidRDefault="0073367C" w:rsidP="003F43D7">
            <w:pPr>
              <w:pStyle w:val="TAL"/>
            </w:pPr>
          </w:p>
        </w:tc>
      </w:tr>
      <w:tr w:rsidR="0073367C" w:rsidRPr="00B65BCB" w14:paraId="39708FF6" w14:textId="77777777" w:rsidTr="003F43D7">
        <w:tc>
          <w:tcPr>
            <w:tcW w:w="4678" w:type="dxa"/>
            <w:tcBorders>
              <w:bottom w:val="single" w:sz="4" w:space="0" w:color="000000"/>
            </w:tcBorders>
          </w:tcPr>
          <w:p w14:paraId="1751E59C" w14:textId="77777777" w:rsidR="0073367C" w:rsidRPr="00B65BCB" w:rsidRDefault="0073367C" w:rsidP="003F43D7">
            <w:pPr>
              <w:pStyle w:val="TAL"/>
            </w:pPr>
            <w:r w:rsidRPr="00B65BCB">
              <w:t xml:space="preserve">  csi-RS-Config-r10</w:t>
            </w:r>
          </w:p>
        </w:tc>
        <w:tc>
          <w:tcPr>
            <w:tcW w:w="2268" w:type="dxa"/>
          </w:tcPr>
          <w:p w14:paraId="3BE2490B" w14:textId="77777777" w:rsidR="0073367C" w:rsidRPr="00B65BCB" w:rsidRDefault="0073367C" w:rsidP="003F43D7">
            <w:pPr>
              <w:pStyle w:val="TAL"/>
            </w:pPr>
            <w:r w:rsidRPr="00B65BCB">
              <w:t>CSI-RS-Config-r10</w:t>
            </w:r>
          </w:p>
        </w:tc>
        <w:tc>
          <w:tcPr>
            <w:tcW w:w="1276" w:type="dxa"/>
          </w:tcPr>
          <w:p w14:paraId="73190DC0" w14:textId="77777777" w:rsidR="0073367C" w:rsidRPr="00B65BCB" w:rsidRDefault="0073367C" w:rsidP="003F43D7">
            <w:pPr>
              <w:pStyle w:val="TAL"/>
            </w:pPr>
          </w:p>
        </w:tc>
        <w:tc>
          <w:tcPr>
            <w:tcW w:w="1417" w:type="dxa"/>
          </w:tcPr>
          <w:p w14:paraId="23316807" w14:textId="77777777" w:rsidR="0073367C" w:rsidRPr="00B65BCB" w:rsidRDefault="0073367C" w:rsidP="003F43D7">
            <w:pPr>
              <w:pStyle w:val="TAL"/>
            </w:pPr>
          </w:p>
        </w:tc>
      </w:tr>
      <w:tr w:rsidR="0073367C" w:rsidRPr="00B65BCB" w14:paraId="612B41B7" w14:textId="77777777" w:rsidTr="003F43D7">
        <w:tc>
          <w:tcPr>
            <w:tcW w:w="4678" w:type="dxa"/>
          </w:tcPr>
          <w:p w14:paraId="2E4FABC8" w14:textId="77777777" w:rsidR="0073367C" w:rsidRPr="00B65BCB" w:rsidRDefault="0073367C" w:rsidP="003F43D7">
            <w:pPr>
              <w:pStyle w:val="TAL"/>
            </w:pPr>
            <w:r w:rsidRPr="00B65BCB">
              <w:t>}</w:t>
            </w:r>
          </w:p>
        </w:tc>
        <w:tc>
          <w:tcPr>
            <w:tcW w:w="2268" w:type="dxa"/>
          </w:tcPr>
          <w:p w14:paraId="417DE236" w14:textId="77777777" w:rsidR="0073367C" w:rsidRPr="00B65BCB" w:rsidRDefault="0073367C" w:rsidP="003F43D7">
            <w:pPr>
              <w:pStyle w:val="TAL"/>
            </w:pPr>
          </w:p>
        </w:tc>
        <w:tc>
          <w:tcPr>
            <w:tcW w:w="1276" w:type="dxa"/>
          </w:tcPr>
          <w:p w14:paraId="155C0132" w14:textId="77777777" w:rsidR="0073367C" w:rsidRPr="00B65BCB" w:rsidRDefault="0073367C" w:rsidP="003F43D7">
            <w:pPr>
              <w:pStyle w:val="TAL"/>
            </w:pPr>
          </w:p>
        </w:tc>
        <w:tc>
          <w:tcPr>
            <w:tcW w:w="1417" w:type="dxa"/>
          </w:tcPr>
          <w:p w14:paraId="05A68AE6" w14:textId="77777777" w:rsidR="0073367C" w:rsidRPr="00B65BCB" w:rsidRDefault="0073367C" w:rsidP="003F43D7">
            <w:pPr>
              <w:pStyle w:val="TAL"/>
            </w:pPr>
          </w:p>
        </w:tc>
      </w:tr>
    </w:tbl>
    <w:p w14:paraId="5384F11B" w14:textId="77777777" w:rsidR="0073367C" w:rsidRPr="00B65BCB" w:rsidRDefault="0073367C" w:rsidP="0073367C"/>
    <w:p w14:paraId="2E227AAB" w14:textId="77777777" w:rsidR="0073367C" w:rsidRPr="00B65BCB" w:rsidRDefault="0073367C" w:rsidP="0073367C">
      <w:pPr>
        <w:pStyle w:val="TH"/>
      </w:pPr>
      <w:r w:rsidRPr="00B65BCB">
        <w:lastRenderedPageBreak/>
        <w:t xml:space="preserve">Table 8.3.1.1.2_D.4.3-3: </w:t>
      </w:r>
      <w:r w:rsidRPr="00B65BCB">
        <w:rPr>
          <w:i/>
        </w:rPr>
        <w:t>AntennaInfoDedicated-r10</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73367C" w:rsidRPr="00B65BCB" w14:paraId="5CCD6182" w14:textId="77777777" w:rsidTr="003F43D7">
        <w:trPr>
          <w:gridBefore w:val="1"/>
          <w:wBefore w:w="9" w:type="dxa"/>
        </w:trPr>
        <w:tc>
          <w:tcPr>
            <w:tcW w:w="9738" w:type="dxa"/>
            <w:gridSpan w:val="4"/>
          </w:tcPr>
          <w:p w14:paraId="7BC8AE23" w14:textId="77777777" w:rsidR="0073367C" w:rsidRPr="00B65BCB" w:rsidRDefault="0073367C" w:rsidP="003F43D7">
            <w:pPr>
              <w:pStyle w:val="TAL"/>
            </w:pPr>
            <w:r w:rsidRPr="00B65BCB">
              <w:t>Derivation Path: 36.331 clause 6.3.2</w:t>
            </w:r>
          </w:p>
        </w:tc>
      </w:tr>
      <w:tr w:rsidR="0073367C" w:rsidRPr="00B65BCB" w14:paraId="0CB215CC" w14:textId="77777777" w:rsidTr="003F43D7">
        <w:tblPrEx>
          <w:tblCellMar>
            <w:left w:w="108" w:type="dxa"/>
            <w:right w:w="108" w:type="dxa"/>
          </w:tblCellMar>
        </w:tblPrEx>
        <w:tc>
          <w:tcPr>
            <w:tcW w:w="4338" w:type="dxa"/>
            <w:gridSpan w:val="2"/>
          </w:tcPr>
          <w:p w14:paraId="4E22AE8A" w14:textId="77777777" w:rsidR="0073367C" w:rsidRPr="00B65BCB" w:rsidRDefault="0073367C" w:rsidP="003F43D7">
            <w:pPr>
              <w:pStyle w:val="TAH"/>
            </w:pPr>
            <w:r w:rsidRPr="00B65BCB">
              <w:t>Information Element</w:t>
            </w:r>
          </w:p>
        </w:tc>
        <w:tc>
          <w:tcPr>
            <w:tcW w:w="2070" w:type="dxa"/>
          </w:tcPr>
          <w:p w14:paraId="238EB6B5" w14:textId="77777777" w:rsidR="0073367C" w:rsidRPr="00B65BCB" w:rsidRDefault="0073367C" w:rsidP="003F43D7">
            <w:pPr>
              <w:pStyle w:val="TAH"/>
            </w:pPr>
            <w:r w:rsidRPr="00B65BCB">
              <w:t>Value/remark</w:t>
            </w:r>
          </w:p>
        </w:tc>
        <w:tc>
          <w:tcPr>
            <w:tcW w:w="2094" w:type="dxa"/>
          </w:tcPr>
          <w:p w14:paraId="3503F7AD" w14:textId="77777777" w:rsidR="0073367C" w:rsidRPr="00B65BCB" w:rsidRDefault="0073367C" w:rsidP="003F43D7">
            <w:pPr>
              <w:pStyle w:val="TAH"/>
            </w:pPr>
            <w:r w:rsidRPr="00B65BCB">
              <w:t>Comment</w:t>
            </w:r>
          </w:p>
        </w:tc>
        <w:tc>
          <w:tcPr>
            <w:tcW w:w="1245" w:type="dxa"/>
          </w:tcPr>
          <w:p w14:paraId="74416AFB" w14:textId="77777777" w:rsidR="0073367C" w:rsidRPr="00B65BCB" w:rsidRDefault="0073367C" w:rsidP="003F43D7">
            <w:pPr>
              <w:pStyle w:val="TAH"/>
            </w:pPr>
            <w:r w:rsidRPr="00B65BCB">
              <w:t>Condition</w:t>
            </w:r>
          </w:p>
        </w:tc>
      </w:tr>
      <w:tr w:rsidR="0073367C" w:rsidRPr="00B65BCB" w14:paraId="39191B01" w14:textId="77777777" w:rsidTr="003F43D7">
        <w:tblPrEx>
          <w:tblCellMar>
            <w:left w:w="108" w:type="dxa"/>
            <w:right w:w="108" w:type="dxa"/>
          </w:tblCellMar>
        </w:tblPrEx>
        <w:tc>
          <w:tcPr>
            <w:tcW w:w="4338" w:type="dxa"/>
            <w:gridSpan w:val="2"/>
          </w:tcPr>
          <w:p w14:paraId="26FAFB44" w14:textId="77777777" w:rsidR="0073367C" w:rsidRPr="00B65BCB" w:rsidRDefault="0073367C" w:rsidP="003F43D7">
            <w:pPr>
              <w:pStyle w:val="TAL"/>
            </w:pPr>
            <w:r w:rsidRPr="00B65BCB">
              <w:t>AntennaInfoDedicated-r</w:t>
            </w:r>
            <w:proofErr w:type="gramStart"/>
            <w:r w:rsidRPr="00B65BCB">
              <w:t>10 ::=</w:t>
            </w:r>
            <w:proofErr w:type="gramEnd"/>
            <w:r w:rsidRPr="00B65BCB">
              <w:t xml:space="preserve"> SEQUENCE {</w:t>
            </w:r>
          </w:p>
        </w:tc>
        <w:tc>
          <w:tcPr>
            <w:tcW w:w="2070" w:type="dxa"/>
          </w:tcPr>
          <w:p w14:paraId="05863679" w14:textId="77777777" w:rsidR="0073367C" w:rsidRPr="00B65BCB" w:rsidRDefault="0073367C" w:rsidP="003F43D7">
            <w:pPr>
              <w:pStyle w:val="TAL"/>
            </w:pPr>
          </w:p>
        </w:tc>
        <w:tc>
          <w:tcPr>
            <w:tcW w:w="2094" w:type="dxa"/>
          </w:tcPr>
          <w:p w14:paraId="08E48079" w14:textId="77777777" w:rsidR="0073367C" w:rsidRPr="00B65BCB" w:rsidRDefault="0073367C" w:rsidP="003F43D7">
            <w:pPr>
              <w:pStyle w:val="TAL"/>
            </w:pPr>
          </w:p>
        </w:tc>
        <w:tc>
          <w:tcPr>
            <w:tcW w:w="1245" w:type="dxa"/>
          </w:tcPr>
          <w:p w14:paraId="4121647E" w14:textId="77777777" w:rsidR="0073367C" w:rsidRPr="00B65BCB" w:rsidRDefault="0073367C" w:rsidP="003F43D7">
            <w:pPr>
              <w:pStyle w:val="TAL"/>
            </w:pPr>
          </w:p>
        </w:tc>
      </w:tr>
      <w:tr w:rsidR="0073367C" w:rsidRPr="00B65BCB" w14:paraId="17746F22" w14:textId="77777777" w:rsidTr="003F43D7">
        <w:tblPrEx>
          <w:tblCellMar>
            <w:left w:w="108" w:type="dxa"/>
            <w:right w:w="108" w:type="dxa"/>
          </w:tblCellMar>
        </w:tblPrEx>
        <w:tc>
          <w:tcPr>
            <w:tcW w:w="4338" w:type="dxa"/>
            <w:gridSpan w:val="2"/>
          </w:tcPr>
          <w:p w14:paraId="132DB80D" w14:textId="77777777" w:rsidR="0073367C" w:rsidRPr="00B65BCB" w:rsidRDefault="0073367C" w:rsidP="003F43D7">
            <w:pPr>
              <w:pStyle w:val="TAL"/>
            </w:pPr>
            <w:r w:rsidRPr="00B65BCB">
              <w:t xml:space="preserve">  transmissionMode-r10 </w:t>
            </w:r>
          </w:p>
        </w:tc>
        <w:tc>
          <w:tcPr>
            <w:tcW w:w="2070" w:type="dxa"/>
          </w:tcPr>
          <w:p w14:paraId="5BFA9786" w14:textId="77777777" w:rsidR="0073367C" w:rsidRPr="00B65BCB" w:rsidRDefault="0073367C" w:rsidP="003F43D7">
            <w:pPr>
              <w:pStyle w:val="TAL"/>
            </w:pPr>
            <w:r w:rsidRPr="00B65BCB">
              <w:t>tm9-v1020</w:t>
            </w:r>
          </w:p>
        </w:tc>
        <w:tc>
          <w:tcPr>
            <w:tcW w:w="2094" w:type="dxa"/>
          </w:tcPr>
          <w:p w14:paraId="3793D07D" w14:textId="77777777" w:rsidR="0073367C" w:rsidRPr="00B65BCB" w:rsidRDefault="0073367C" w:rsidP="003F43D7">
            <w:pPr>
              <w:pStyle w:val="TAL"/>
            </w:pPr>
          </w:p>
        </w:tc>
        <w:tc>
          <w:tcPr>
            <w:tcW w:w="1245" w:type="dxa"/>
          </w:tcPr>
          <w:p w14:paraId="3CB218F6" w14:textId="77777777" w:rsidR="0073367C" w:rsidRPr="00B65BCB" w:rsidRDefault="0073367C" w:rsidP="003F43D7">
            <w:pPr>
              <w:pStyle w:val="TAL"/>
            </w:pPr>
          </w:p>
        </w:tc>
      </w:tr>
      <w:tr w:rsidR="0073367C" w:rsidRPr="00B65BCB" w14:paraId="5871922A" w14:textId="77777777" w:rsidTr="003F43D7">
        <w:tblPrEx>
          <w:tblCellMar>
            <w:left w:w="108" w:type="dxa"/>
            <w:right w:w="108" w:type="dxa"/>
          </w:tblCellMar>
        </w:tblPrEx>
        <w:tc>
          <w:tcPr>
            <w:tcW w:w="4338" w:type="dxa"/>
            <w:gridSpan w:val="2"/>
          </w:tcPr>
          <w:p w14:paraId="68D8360E" w14:textId="77777777" w:rsidR="0073367C" w:rsidRPr="00B65BCB" w:rsidRDefault="0073367C" w:rsidP="003F43D7">
            <w:pPr>
              <w:pStyle w:val="TAL"/>
            </w:pPr>
            <w:r w:rsidRPr="00B65BCB">
              <w:t xml:space="preserve">  codebookSubsetRestriction-r10</w:t>
            </w:r>
          </w:p>
        </w:tc>
        <w:tc>
          <w:tcPr>
            <w:tcW w:w="2070" w:type="dxa"/>
          </w:tcPr>
          <w:p w14:paraId="499E9499" w14:textId="77777777" w:rsidR="0073367C" w:rsidRPr="00B65BCB" w:rsidRDefault="0073367C" w:rsidP="003F43D7">
            <w:pPr>
              <w:pStyle w:val="TAL"/>
            </w:pPr>
            <w:r w:rsidRPr="00B65BCB">
              <w:t>Not present</w:t>
            </w:r>
          </w:p>
        </w:tc>
        <w:tc>
          <w:tcPr>
            <w:tcW w:w="2094" w:type="dxa"/>
          </w:tcPr>
          <w:p w14:paraId="63B77F6E" w14:textId="77777777" w:rsidR="0073367C" w:rsidRPr="00B65BCB" w:rsidRDefault="0073367C" w:rsidP="003F43D7">
            <w:pPr>
              <w:pStyle w:val="TAL"/>
            </w:pPr>
            <w:r w:rsidRPr="00B65BCB">
              <w:t xml:space="preserve">If the UE is configured with </w:t>
            </w:r>
            <w:proofErr w:type="spellStart"/>
            <w:r w:rsidRPr="00B65BCB">
              <w:rPr>
                <w:i/>
              </w:rPr>
              <w:t>transmissionMode</w:t>
            </w:r>
            <w:proofErr w:type="spellEnd"/>
            <w:r w:rsidRPr="00B65BCB">
              <w:t xml:space="preserve"> tm9, E-UTRAN only configures the field </w:t>
            </w:r>
            <w:proofErr w:type="spellStart"/>
            <w:r w:rsidRPr="00B65BCB">
              <w:rPr>
                <w:i/>
              </w:rPr>
              <w:t>codebookSubsetRestriction</w:t>
            </w:r>
            <w:proofErr w:type="spellEnd"/>
            <w:r w:rsidRPr="00B65BCB">
              <w:t xml:space="preserve"> if PMI/RI reporting is configured</w:t>
            </w:r>
          </w:p>
        </w:tc>
        <w:tc>
          <w:tcPr>
            <w:tcW w:w="1245" w:type="dxa"/>
          </w:tcPr>
          <w:p w14:paraId="11A0949A" w14:textId="77777777" w:rsidR="0073367C" w:rsidRPr="00B65BCB" w:rsidRDefault="0073367C" w:rsidP="003F43D7">
            <w:pPr>
              <w:pStyle w:val="TAL"/>
            </w:pPr>
          </w:p>
        </w:tc>
      </w:tr>
      <w:tr w:rsidR="0073367C" w:rsidRPr="00B65BCB" w14:paraId="4438E908" w14:textId="77777777" w:rsidTr="003F43D7">
        <w:tblPrEx>
          <w:tblCellMar>
            <w:left w:w="108" w:type="dxa"/>
            <w:right w:w="108" w:type="dxa"/>
          </w:tblCellMar>
        </w:tblPrEx>
        <w:tc>
          <w:tcPr>
            <w:tcW w:w="4338" w:type="dxa"/>
            <w:gridSpan w:val="2"/>
          </w:tcPr>
          <w:p w14:paraId="18013445" w14:textId="77777777" w:rsidR="0073367C" w:rsidRPr="00B65BCB" w:rsidRDefault="0073367C" w:rsidP="003F43D7">
            <w:pPr>
              <w:pStyle w:val="TAL"/>
            </w:pPr>
            <w:r w:rsidRPr="00B65BCB">
              <w:t xml:space="preserve">  </w:t>
            </w:r>
            <w:proofErr w:type="spellStart"/>
            <w:r w:rsidRPr="00B65BCB">
              <w:t>ue-TransmitAntennaSelection</w:t>
            </w:r>
            <w:proofErr w:type="spellEnd"/>
            <w:r w:rsidRPr="00B65BCB">
              <w:t xml:space="preserve"> CHOICE {</w:t>
            </w:r>
          </w:p>
        </w:tc>
        <w:tc>
          <w:tcPr>
            <w:tcW w:w="2070" w:type="dxa"/>
          </w:tcPr>
          <w:p w14:paraId="013EFAD6" w14:textId="77777777" w:rsidR="0073367C" w:rsidRPr="00B65BCB" w:rsidRDefault="0073367C" w:rsidP="003F43D7">
            <w:pPr>
              <w:pStyle w:val="TAL"/>
            </w:pPr>
          </w:p>
        </w:tc>
        <w:tc>
          <w:tcPr>
            <w:tcW w:w="2094" w:type="dxa"/>
          </w:tcPr>
          <w:p w14:paraId="682986F5" w14:textId="77777777" w:rsidR="0073367C" w:rsidRPr="00B65BCB" w:rsidRDefault="0073367C" w:rsidP="003F43D7">
            <w:pPr>
              <w:pStyle w:val="TAL"/>
            </w:pPr>
          </w:p>
        </w:tc>
        <w:tc>
          <w:tcPr>
            <w:tcW w:w="1245" w:type="dxa"/>
          </w:tcPr>
          <w:p w14:paraId="1C2B4D15" w14:textId="77777777" w:rsidR="0073367C" w:rsidRPr="00B65BCB" w:rsidRDefault="0073367C" w:rsidP="003F43D7">
            <w:pPr>
              <w:pStyle w:val="TAL"/>
            </w:pPr>
          </w:p>
        </w:tc>
      </w:tr>
      <w:tr w:rsidR="0073367C" w:rsidRPr="00B65BCB" w14:paraId="73DE052F" w14:textId="77777777" w:rsidTr="003F43D7">
        <w:tblPrEx>
          <w:tblCellMar>
            <w:left w:w="108" w:type="dxa"/>
            <w:right w:w="108" w:type="dxa"/>
          </w:tblCellMar>
        </w:tblPrEx>
        <w:tc>
          <w:tcPr>
            <w:tcW w:w="4338" w:type="dxa"/>
            <w:gridSpan w:val="2"/>
          </w:tcPr>
          <w:p w14:paraId="5650BFE8" w14:textId="77777777" w:rsidR="0073367C" w:rsidRPr="00B65BCB" w:rsidRDefault="0073367C" w:rsidP="003F43D7">
            <w:pPr>
              <w:pStyle w:val="TAL"/>
            </w:pPr>
            <w:r w:rsidRPr="00B65BCB">
              <w:t xml:space="preserve">    release</w:t>
            </w:r>
          </w:p>
        </w:tc>
        <w:tc>
          <w:tcPr>
            <w:tcW w:w="2070" w:type="dxa"/>
          </w:tcPr>
          <w:p w14:paraId="72DF059D" w14:textId="77777777" w:rsidR="0073367C" w:rsidRPr="00B65BCB" w:rsidRDefault="0073367C" w:rsidP="003F43D7">
            <w:pPr>
              <w:pStyle w:val="TAL"/>
            </w:pPr>
            <w:r w:rsidRPr="00B65BCB">
              <w:t>NULL</w:t>
            </w:r>
          </w:p>
        </w:tc>
        <w:tc>
          <w:tcPr>
            <w:tcW w:w="2094" w:type="dxa"/>
          </w:tcPr>
          <w:p w14:paraId="70E74C2C" w14:textId="77777777" w:rsidR="0073367C" w:rsidRPr="00B65BCB" w:rsidRDefault="0073367C" w:rsidP="003F43D7">
            <w:pPr>
              <w:pStyle w:val="TAL"/>
            </w:pPr>
          </w:p>
        </w:tc>
        <w:tc>
          <w:tcPr>
            <w:tcW w:w="1245" w:type="dxa"/>
          </w:tcPr>
          <w:p w14:paraId="746222CD" w14:textId="77777777" w:rsidR="0073367C" w:rsidRPr="00B65BCB" w:rsidRDefault="0073367C" w:rsidP="003F43D7">
            <w:pPr>
              <w:pStyle w:val="TAL"/>
            </w:pPr>
          </w:p>
        </w:tc>
      </w:tr>
      <w:tr w:rsidR="0073367C" w:rsidRPr="00B65BCB" w14:paraId="78466793" w14:textId="77777777" w:rsidTr="003F43D7">
        <w:tblPrEx>
          <w:tblCellMar>
            <w:left w:w="108" w:type="dxa"/>
            <w:right w:w="108" w:type="dxa"/>
          </w:tblCellMar>
        </w:tblPrEx>
        <w:tc>
          <w:tcPr>
            <w:tcW w:w="4338" w:type="dxa"/>
            <w:gridSpan w:val="2"/>
          </w:tcPr>
          <w:p w14:paraId="2779DFE0" w14:textId="77777777" w:rsidR="0073367C" w:rsidRPr="00B65BCB" w:rsidRDefault="0073367C" w:rsidP="003F43D7">
            <w:pPr>
              <w:pStyle w:val="TAL"/>
            </w:pPr>
            <w:r w:rsidRPr="00B65BCB">
              <w:t xml:space="preserve">  }</w:t>
            </w:r>
          </w:p>
        </w:tc>
        <w:tc>
          <w:tcPr>
            <w:tcW w:w="2070" w:type="dxa"/>
          </w:tcPr>
          <w:p w14:paraId="098E5B56" w14:textId="77777777" w:rsidR="0073367C" w:rsidRPr="00B65BCB" w:rsidRDefault="0073367C" w:rsidP="003F43D7">
            <w:pPr>
              <w:pStyle w:val="TAL"/>
            </w:pPr>
          </w:p>
        </w:tc>
        <w:tc>
          <w:tcPr>
            <w:tcW w:w="2094" w:type="dxa"/>
          </w:tcPr>
          <w:p w14:paraId="3552A63E" w14:textId="77777777" w:rsidR="0073367C" w:rsidRPr="00B65BCB" w:rsidRDefault="0073367C" w:rsidP="003F43D7">
            <w:pPr>
              <w:pStyle w:val="TAL"/>
            </w:pPr>
          </w:p>
        </w:tc>
        <w:tc>
          <w:tcPr>
            <w:tcW w:w="1245" w:type="dxa"/>
          </w:tcPr>
          <w:p w14:paraId="3EC0749C" w14:textId="77777777" w:rsidR="0073367C" w:rsidRPr="00B65BCB" w:rsidRDefault="0073367C" w:rsidP="003F43D7">
            <w:pPr>
              <w:pStyle w:val="TAL"/>
            </w:pPr>
          </w:p>
        </w:tc>
      </w:tr>
      <w:tr w:rsidR="0073367C" w:rsidRPr="00B65BCB" w14:paraId="1F9B57E8" w14:textId="77777777" w:rsidTr="003F43D7">
        <w:tblPrEx>
          <w:tblCellMar>
            <w:left w:w="108" w:type="dxa"/>
            <w:right w:w="108" w:type="dxa"/>
          </w:tblCellMar>
        </w:tblPrEx>
        <w:tc>
          <w:tcPr>
            <w:tcW w:w="4338" w:type="dxa"/>
            <w:gridSpan w:val="2"/>
          </w:tcPr>
          <w:p w14:paraId="4000699D" w14:textId="77777777" w:rsidR="0073367C" w:rsidRPr="00B65BCB" w:rsidRDefault="0073367C" w:rsidP="003F43D7">
            <w:pPr>
              <w:pStyle w:val="TAL"/>
            </w:pPr>
            <w:r w:rsidRPr="00B65BCB">
              <w:t>}</w:t>
            </w:r>
          </w:p>
        </w:tc>
        <w:tc>
          <w:tcPr>
            <w:tcW w:w="2070" w:type="dxa"/>
          </w:tcPr>
          <w:p w14:paraId="6AE08592" w14:textId="77777777" w:rsidR="0073367C" w:rsidRPr="00B65BCB" w:rsidRDefault="0073367C" w:rsidP="003F43D7">
            <w:pPr>
              <w:pStyle w:val="TAL"/>
            </w:pPr>
          </w:p>
        </w:tc>
        <w:tc>
          <w:tcPr>
            <w:tcW w:w="2094" w:type="dxa"/>
          </w:tcPr>
          <w:p w14:paraId="42713490" w14:textId="77777777" w:rsidR="0073367C" w:rsidRPr="00B65BCB" w:rsidRDefault="0073367C" w:rsidP="003F43D7">
            <w:pPr>
              <w:pStyle w:val="TAL"/>
            </w:pPr>
          </w:p>
        </w:tc>
        <w:tc>
          <w:tcPr>
            <w:tcW w:w="1245" w:type="dxa"/>
          </w:tcPr>
          <w:p w14:paraId="0BFA6257" w14:textId="77777777" w:rsidR="0073367C" w:rsidRPr="00B65BCB" w:rsidRDefault="0073367C" w:rsidP="003F43D7">
            <w:pPr>
              <w:pStyle w:val="TAL"/>
            </w:pPr>
          </w:p>
        </w:tc>
      </w:tr>
    </w:tbl>
    <w:p w14:paraId="258830E1" w14:textId="77777777" w:rsidR="0073367C" w:rsidRPr="00B65BCB" w:rsidRDefault="0073367C" w:rsidP="0073367C"/>
    <w:p w14:paraId="74C7FA28" w14:textId="77777777" w:rsidR="0073367C" w:rsidRPr="00B65BCB" w:rsidRDefault="0073367C" w:rsidP="0073367C">
      <w:pPr>
        <w:pStyle w:val="TH"/>
      </w:pPr>
      <w:r w:rsidRPr="00B65BCB">
        <w:t xml:space="preserve">Table 8.3.1.1.2_D.4.3-4: </w:t>
      </w:r>
      <w:r w:rsidRPr="00B65BCB">
        <w:rPr>
          <w:i/>
        </w:rPr>
        <w:t>CSI-RS-Config-r10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73367C" w:rsidRPr="00B65BCB" w14:paraId="1C391AFB" w14:textId="77777777" w:rsidTr="003F43D7">
        <w:tc>
          <w:tcPr>
            <w:tcW w:w="9781" w:type="dxa"/>
            <w:gridSpan w:val="4"/>
          </w:tcPr>
          <w:p w14:paraId="36D4C93E" w14:textId="77777777" w:rsidR="0073367C" w:rsidRPr="00B65BCB" w:rsidRDefault="0073367C" w:rsidP="003F43D7">
            <w:pPr>
              <w:pStyle w:val="TAL"/>
            </w:pPr>
            <w:r w:rsidRPr="00B65BCB">
              <w:t>Derivation Path: 36.331 clause 6.3.2</w:t>
            </w:r>
          </w:p>
        </w:tc>
      </w:tr>
      <w:tr w:rsidR="0073367C" w:rsidRPr="00B65BCB" w14:paraId="662B5E10" w14:textId="77777777" w:rsidTr="003F43D7">
        <w:tblPrEx>
          <w:tblCellMar>
            <w:left w:w="108" w:type="dxa"/>
            <w:right w:w="108" w:type="dxa"/>
          </w:tblCellMar>
        </w:tblPrEx>
        <w:tc>
          <w:tcPr>
            <w:tcW w:w="4537" w:type="dxa"/>
          </w:tcPr>
          <w:p w14:paraId="55CCBF49" w14:textId="77777777" w:rsidR="0073367C" w:rsidRPr="00B65BCB" w:rsidRDefault="0073367C" w:rsidP="003F43D7">
            <w:pPr>
              <w:pStyle w:val="TAH"/>
            </w:pPr>
            <w:r w:rsidRPr="00B65BCB">
              <w:t>Information Element</w:t>
            </w:r>
          </w:p>
        </w:tc>
        <w:tc>
          <w:tcPr>
            <w:tcW w:w="1995" w:type="dxa"/>
          </w:tcPr>
          <w:p w14:paraId="2AD344E3" w14:textId="77777777" w:rsidR="0073367C" w:rsidRPr="00B65BCB" w:rsidRDefault="0073367C" w:rsidP="003F43D7">
            <w:pPr>
              <w:pStyle w:val="TAH"/>
            </w:pPr>
            <w:r w:rsidRPr="00B65BCB">
              <w:t>Value/remark</w:t>
            </w:r>
          </w:p>
        </w:tc>
        <w:tc>
          <w:tcPr>
            <w:tcW w:w="1974" w:type="dxa"/>
          </w:tcPr>
          <w:p w14:paraId="06068B7D" w14:textId="77777777" w:rsidR="0073367C" w:rsidRPr="00B65BCB" w:rsidRDefault="0073367C" w:rsidP="003F43D7">
            <w:pPr>
              <w:pStyle w:val="TAH"/>
            </w:pPr>
            <w:r w:rsidRPr="00B65BCB">
              <w:t>Comment</w:t>
            </w:r>
          </w:p>
        </w:tc>
        <w:tc>
          <w:tcPr>
            <w:tcW w:w="1275" w:type="dxa"/>
          </w:tcPr>
          <w:p w14:paraId="4421F7C7" w14:textId="77777777" w:rsidR="0073367C" w:rsidRPr="00B65BCB" w:rsidRDefault="0073367C" w:rsidP="003F43D7">
            <w:pPr>
              <w:pStyle w:val="TAH"/>
            </w:pPr>
            <w:r w:rsidRPr="00B65BCB">
              <w:t>Condition</w:t>
            </w:r>
          </w:p>
        </w:tc>
      </w:tr>
      <w:tr w:rsidR="0073367C" w:rsidRPr="00B65BCB" w14:paraId="560DC7CD"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8C484AC" w14:textId="77777777" w:rsidR="0073367C" w:rsidRPr="00B65BCB" w:rsidRDefault="0073367C" w:rsidP="003F43D7">
            <w:pPr>
              <w:pStyle w:val="TAL"/>
            </w:pPr>
            <w:r w:rsidRPr="00B65BCB">
              <w:t>CSI-RS-Config-r</w:t>
            </w:r>
            <w:proofErr w:type="gramStart"/>
            <w:r w:rsidRPr="00B65BCB">
              <w:t>10 ::=</w:t>
            </w:r>
            <w:proofErr w:type="gramEnd"/>
            <w:r w:rsidRPr="00B65BCB">
              <w:t xml:space="preserve"> SEQUENCE {</w:t>
            </w:r>
          </w:p>
        </w:tc>
        <w:tc>
          <w:tcPr>
            <w:tcW w:w="1995" w:type="dxa"/>
          </w:tcPr>
          <w:p w14:paraId="162293CD" w14:textId="77777777" w:rsidR="0073367C" w:rsidRPr="00B65BCB" w:rsidRDefault="0073367C" w:rsidP="003F43D7">
            <w:pPr>
              <w:pStyle w:val="TAL"/>
            </w:pPr>
          </w:p>
        </w:tc>
        <w:tc>
          <w:tcPr>
            <w:tcW w:w="1974" w:type="dxa"/>
          </w:tcPr>
          <w:p w14:paraId="478CE6BB" w14:textId="77777777" w:rsidR="0073367C" w:rsidRPr="00B65BCB" w:rsidRDefault="0073367C" w:rsidP="003F43D7">
            <w:pPr>
              <w:pStyle w:val="TAL"/>
            </w:pPr>
          </w:p>
        </w:tc>
        <w:tc>
          <w:tcPr>
            <w:tcW w:w="1275" w:type="dxa"/>
          </w:tcPr>
          <w:p w14:paraId="037C63D0" w14:textId="77777777" w:rsidR="0073367C" w:rsidRPr="00B65BCB" w:rsidRDefault="0073367C" w:rsidP="003F43D7">
            <w:pPr>
              <w:pStyle w:val="TAL"/>
            </w:pPr>
          </w:p>
        </w:tc>
      </w:tr>
      <w:tr w:rsidR="0073367C" w:rsidRPr="00B65BCB" w14:paraId="7A40CC09"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9B6E7E0" w14:textId="77777777" w:rsidR="0073367C" w:rsidRPr="00B65BCB" w:rsidRDefault="0073367C" w:rsidP="003F43D7">
            <w:pPr>
              <w:pStyle w:val="TAL"/>
            </w:pPr>
            <w:r w:rsidRPr="00B65BCB">
              <w:t xml:space="preserve">  csi-RS-r10 </w:t>
            </w:r>
            <w:proofErr w:type="gramStart"/>
            <w:r w:rsidRPr="00B65BCB">
              <w:t>CHOICE{</w:t>
            </w:r>
            <w:proofErr w:type="gramEnd"/>
          </w:p>
        </w:tc>
        <w:tc>
          <w:tcPr>
            <w:tcW w:w="1995" w:type="dxa"/>
          </w:tcPr>
          <w:p w14:paraId="28EA6580" w14:textId="77777777" w:rsidR="0073367C" w:rsidRPr="00B65BCB" w:rsidRDefault="0073367C" w:rsidP="003F43D7">
            <w:pPr>
              <w:pStyle w:val="TAL"/>
            </w:pPr>
          </w:p>
        </w:tc>
        <w:tc>
          <w:tcPr>
            <w:tcW w:w="1974" w:type="dxa"/>
          </w:tcPr>
          <w:p w14:paraId="4344B345" w14:textId="77777777" w:rsidR="0073367C" w:rsidRPr="00B65BCB" w:rsidRDefault="0073367C" w:rsidP="003F43D7">
            <w:pPr>
              <w:pStyle w:val="TAL"/>
            </w:pPr>
          </w:p>
        </w:tc>
        <w:tc>
          <w:tcPr>
            <w:tcW w:w="1275" w:type="dxa"/>
          </w:tcPr>
          <w:p w14:paraId="3D9E3AC1" w14:textId="77777777" w:rsidR="0073367C" w:rsidRPr="00B65BCB" w:rsidRDefault="0073367C" w:rsidP="003F43D7">
            <w:pPr>
              <w:pStyle w:val="TAL"/>
            </w:pPr>
          </w:p>
        </w:tc>
      </w:tr>
      <w:tr w:rsidR="0073367C" w:rsidRPr="00B65BCB" w14:paraId="719BD3F9"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2E071E1" w14:textId="77777777" w:rsidR="0073367C" w:rsidRPr="00B65BCB" w:rsidRDefault="0073367C" w:rsidP="003F43D7">
            <w:pPr>
              <w:pStyle w:val="TAL"/>
            </w:pPr>
            <w:r w:rsidRPr="00B65BCB">
              <w:t xml:space="preserve">    setup SEQUENCE {</w:t>
            </w:r>
          </w:p>
        </w:tc>
        <w:tc>
          <w:tcPr>
            <w:tcW w:w="1995" w:type="dxa"/>
          </w:tcPr>
          <w:p w14:paraId="177D7AEA" w14:textId="77777777" w:rsidR="0073367C" w:rsidRPr="00B65BCB" w:rsidRDefault="0073367C" w:rsidP="003F43D7">
            <w:pPr>
              <w:pStyle w:val="TAL"/>
            </w:pPr>
          </w:p>
        </w:tc>
        <w:tc>
          <w:tcPr>
            <w:tcW w:w="1974" w:type="dxa"/>
          </w:tcPr>
          <w:p w14:paraId="43E122FF" w14:textId="77777777" w:rsidR="0073367C" w:rsidRPr="00B65BCB" w:rsidRDefault="0073367C" w:rsidP="003F43D7">
            <w:pPr>
              <w:pStyle w:val="TAL"/>
            </w:pPr>
          </w:p>
        </w:tc>
        <w:tc>
          <w:tcPr>
            <w:tcW w:w="1275" w:type="dxa"/>
          </w:tcPr>
          <w:p w14:paraId="2F086F1F" w14:textId="77777777" w:rsidR="0073367C" w:rsidRPr="00B65BCB" w:rsidRDefault="0073367C" w:rsidP="003F43D7">
            <w:pPr>
              <w:pStyle w:val="TAL"/>
            </w:pPr>
          </w:p>
        </w:tc>
      </w:tr>
      <w:tr w:rsidR="0073367C" w:rsidRPr="00B65BCB" w14:paraId="794FE03C"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21FDDE3" w14:textId="77777777" w:rsidR="0073367C" w:rsidRPr="00B65BCB" w:rsidRDefault="0073367C" w:rsidP="003F43D7">
            <w:pPr>
              <w:pStyle w:val="TAL"/>
            </w:pPr>
            <w:r w:rsidRPr="00B65BCB">
              <w:t xml:space="preserve">      antennaPortsCount-r10</w:t>
            </w:r>
          </w:p>
        </w:tc>
        <w:tc>
          <w:tcPr>
            <w:tcW w:w="1995" w:type="dxa"/>
          </w:tcPr>
          <w:p w14:paraId="1B900CA2" w14:textId="77777777" w:rsidR="0073367C" w:rsidRPr="00B65BCB" w:rsidRDefault="0073367C" w:rsidP="003F43D7">
            <w:pPr>
              <w:pStyle w:val="TAL"/>
            </w:pPr>
            <w:r w:rsidRPr="00B65BCB">
              <w:t>an4</w:t>
            </w:r>
          </w:p>
        </w:tc>
        <w:tc>
          <w:tcPr>
            <w:tcW w:w="1974" w:type="dxa"/>
          </w:tcPr>
          <w:p w14:paraId="00415B0E" w14:textId="77777777" w:rsidR="0073367C" w:rsidRPr="00B65BCB" w:rsidRDefault="0073367C" w:rsidP="003F43D7">
            <w:pPr>
              <w:pStyle w:val="TAL"/>
            </w:pPr>
            <w:r w:rsidRPr="00B65BCB">
              <w:t>Parameter represents the number of antenna ports used for transmission of CSI reference signals</w:t>
            </w:r>
          </w:p>
        </w:tc>
        <w:tc>
          <w:tcPr>
            <w:tcW w:w="1275" w:type="dxa"/>
          </w:tcPr>
          <w:p w14:paraId="664ED50A" w14:textId="77777777" w:rsidR="0073367C" w:rsidRPr="00B65BCB" w:rsidRDefault="0073367C" w:rsidP="003F43D7">
            <w:pPr>
              <w:pStyle w:val="TAL"/>
            </w:pPr>
          </w:p>
        </w:tc>
      </w:tr>
      <w:tr w:rsidR="0073367C" w:rsidRPr="00B65BCB" w14:paraId="38E85320"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85A52D7" w14:textId="77777777" w:rsidR="0073367C" w:rsidRPr="00B65BCB" w:rsidRDefault="0073367C" w:rsidP="003F43D7">
            <w:pPr>
              <w:pStyle w:val="TAL"/>
            </w:pPr>
            <w:r w:rsidRPr="00B65BCB">
              <w:t xml:space="preserve">      resourceConfig-r10</w:t>
            </w:r>
          </w:p>
        </w:tc>
        <w:tc>
          <w:tcPr>
            <w:tcW w:w="1995" w:type="dxa"/>
          </w:tcPr>
          <w:p w14:paraId="0C28AB18" w14:textId="77777777" w:rsidR="0073367C" w:rsidRPr="00B65BCB" w:rsidRDefault="0073367C" w:rsidP="003F43D7">
            <w:pPr>
              <w:pStyle w:val="TAL"/>
            </w:pPr>
            <w:r w:rsidRPr="00B65BCB">
              <w:t>3</w:t>
            </w:r>
          </w:p>
        </w:tc>
        <w:tc>
          <w:tcPr>
            <w:tcW w:w="1974" w:type="dxa"/>
          </w:tcPr>
          <w:p w14:paraId="0F3878E9" w14:textId="77777777" w:rsidR="0073367C" w:rsidRPr="00B65BCB" w:rsidRDefault="0073367C" w:rsidP="003F43D7">
            <w:pPr>
              <w:pStyle w:val="TAL"/>
            </w:pPr>
            <w:r w:rsidRPr="00B65BCB">
              <w:t>Parameter: CSI reference signal configuration</w:t>
            </w:r>
          </w:p>
        </w:tc>
        <w:tc>
          <w:tcPr>
            <w:tcW w:w="1275" w:type="dxa"/>
          </w:tcPr>
          <w:p w14:paraId="0483372C" w14:textId="77777777" w:rsidR="0073367C" w:rsidRPr="00B65BCB" w:rsidRDefault="0073367C" w:rsidP="003F43D7">
            <w:pPr>
              <w:pStyle w:val="TAL"/>
            </w:pPr>
          </w:p>
        </w:tc>
      </w:tr>
      <w:tr w:rsidR="0073367C" w:rsidRPr="00B65BCB" w14:paraId="45DA036F"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3C9B8AF" w14:textId="77777777" w:rsidR="0073367C" w:rsidRPr="00B65BCB" w:rsidRDefault="0073367C" w:rsidP="003F43D7">
            <w:pPr>
              <w:pStyle w:val="TAL"/>
            </w:pPr>
            <w:r w:rsidRPr="00B65BCB">
              <w:t xml:space="preserve">      subframeConfig-r10</w:t>
            </w:r>
          </w:p>
        </w:tc>
        <w:tc>
          <w:tcPr>
            <w:tcW w:w="1995" w:type="dxa"/>
          </w:tcPr>
          <w:p w14:paraId="2CBEE50C" w14:textId="77777777" w:rsidR="0073367C" w:rsidRPr="00B65BCB" w:rsidRDefault="0073367C" w:rsidP="003F43D7">
            <w:pPr>
              <w:pStyle w:val="TAL"/>
            </w:pPr>
            <w:r w:rsidRPr="00B65BCB">
              <w:t>2</w:t>
            </w:r>
          </w:p>
        </w:tc>
        <w:tc>
          <w:tcPr>
            <w:tcW w:w="1974" w:type="dxa"/>
          </w:tcPr>
          <w:p w14:paraId="3265BE2C" w14:textId="77777777" w:rsidR="0073367C" w:rsidRPr="00B65BCB" w:rsidRDefault="0073367C" w:rsidP="003F43D7">
            <w:pPr>
              <w:pStyle w:val="TAL"/>
            </w:pPr>
            <w:r w:rsidRPr="00B65BCB">
              <w:rPr>
                <w:position w:val="-12"/>
              </w:rPr>
              <w:object w:dxaOrig="700" w:dyaOrig="360" w14:anchorId="0C3B4C83">
                <v:shape id="_x0000_i1030" type="#_x0000_t75" style="width:35.05pt;height:19.4pt" o:ole="">
                  <v:imagedata r:id="rId27" o:title=""/>
                </v:shape>
                <o:OLEObject Type="Embed" ProgID="Equation.3" ShapeID="_x0000_i1030" DrawAspect="Content" ObjectID="_1824055322" r:id="rId28"/>
              </w:object>
            </w:r>
            <w:r w:rsidRPr="00B65BCB">
              <w:t xml:space="preserve"> = </w:t>
            </w:r>
            <w:r w:rsidRPr="00B65BCB">
              <w:rPr>
                <w:i/>
                <w:position w:val="-12"/>
              </w:rPr>
              <w:object w:dxaOrig="680" w:dyaOrig="360" w14:anchorId="59F30452">
                <v:shape id="_x0000_i1031" type="#_x0000_t75" style="width:34.45pt;height:19.4pt" o:ole="">
                  <v:imagedata r:id="rId29" o:title=""/>
                </v:shape>
                <o:OLEObject Type="Embed" ProgID="Equation.3" ShapeID="_x0000_i1031" DrawAspect="Content" ObjectID="_1824055323" r:id="rId30"/>
              </w:object>
            </w:r>
            <w:r w:rsidRPr="00B65BCB">
              <w:rPr>
                <w:i/>
              </w:rPr>
              <w:t xml:space="preserve"> </w:t>
            </w:r>
            <w:r w:rsidRPr="00B65BCB">
              <w:t xml:space="preserve">when CSI-RS </w:t>
            </w:r>
            <w:proofErr w:type="spellStart"/>
            <w:r w:rsidRPr="00B65BCB">
              <w:t>SubframeConfig</w:t>
            </w:r>
            <w:proofErr w:type="spellEnd"/>
            <w:r w:rsidRPr="00B65BCB">
              <w:t xml:space="preserve"> is from 0-4;</w:t>
            </w:r>
            <w:r w:rsidRPr="00B65BCB">
              <w:rPr>
                <w:i/>
              </w:rPr>
              <w:t xml:space="preserve"> </w:t>
            </w:r>
            <w:r w:rsidRPr="00B65BCB">
              <w:t xml:space="preserve">Parameter: </w:t>
            </w:r>
            <w:r w:rsidRPr="00B65BCB">
              <w:rPr>
                <w:position w:val="-10"/>
              </w:rPr>
              <w:object w:dxaOrig="639" w:dyaOrig="300" w14:anchorId="5AF9A99C">
                <v:shape id="_x0000_i1032" type="#_x0000_t75" style="width:31.95pt;height:15.05pt" o:ole="">
                  <v:imagedata r:id="rId31" o:title=""/>
                </v:shape>
                <o:OLEObject Type="Embed" ProgID="Equation.3" ShapeID="_x0000_i1032" DrawAspect="Content" ObjectID="_1824055324" r:id="rId32"/>
              </w:object>
            </w:r>
          </w:p>
        </w:tc>
        <w:tc>
          <w:tcPr>
            <w:tcW w:w="1275" w:type="dxa"/>
          </w:tcPr>
          <w:p w14:paraId="043D7C66" w14:textId="77777777" w:rsidR="0073367C" w:rsidRPr="00B65BCB" w:rsidRDefault="0073367C" w:rsidP="003F43D7">
            <w:pPr>
              <w:pStyle w:val="TAL"/>
            </w:pPr>
          </w:p>
        </w:tc>
      </w:tr>
      <w:tr w:rsidR="0073367C" w:rsidRPr="00B65BCB" w14:paraId="3FBFF546"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2A3DF" w14:textId="77777777" w:rsidR="0073367C" w:rsidRPr="00B65BCB" w:rsidRDefault="0073367C" w:rsidP="003F43D7">
            <w:pPr>
              <w:pStyle w:val="TAL"/>
            </w:pPr>
            <w:r w:rsidRPr="00B65BCB">
              <w:t xml:space="preserve">      p-C-r10</w:t>
            </w:r>
          </w:p>
        </w:tc>
        <w:tc>
          <w:tcPr>
            <w:tcW w:w="1995" w:type="dxa"/>
          </w:tcPr>
          <w:p w14:paraId="61158717" w14:textId="77777777" w:rsidR="0073367C" w:rsidRPr="00B65BCB" w:rsidRDefault="0073367C" w:rsidP="003F43D7">
            <w:pPr>
              <w:pStyle w:val="TAL"/>
            </w:pPr>
            <w:r w:rsidRPr="00B65BCB">
              <w:t>-3 dB</w:t>
            </w:r>
          </w:p>
        </w:tc>
        <w:tc>
          <w:tcPr>
            <w:tcW w:w="1974" w:type="dxa"/>
          </w:tcPr>
          <w:p w14:paraId="11EC5879" w14:textId="77777777" w:rsidR="0073367C" w:rsidRPr="00B65BCB" w:rsidRDefault="0073367C" w:rsidP="003F43D7">
            <w:pPr>
              <w:pStyle w:val="TAL"/>
            </w:pPr>
            <w:r w:rsidRPr="00B65BCB">
              <w:t xml:space="preserve">Parameter: </w:t>
            </w:r>
            <w:r w:rsidRPr="00B65BCB">
              <w:rPr>
                <w:position w:val="-12"/>
              </w:rPr>
              <w:object w:dxaOrig="260" w:dyaOrig="360" w14:anchorId="36ECAE1F">
                <v:shape id="_x0000_i1033" type="#_x0000_t75" style="width:13.75pt;height:19.4pt" o:ole="">
                  <v:imagedata r:id="rId33" o:title=""/>
                </v:shape>
                <o:OLEObject Type="Embed" ProgID="Equation.3" ShapeID="_x0000_i1033" DrawAspect="Content" ObjectID="_1824055325" r:id="rId34"/>
              </w:object>
            </w:r>
            <w:r w:rsidRPr="00B65BCB">
              <w:t xml:space="preserve"> which is </w:t>
            </w:r>
            <w:r w:rsidRPr="00B65BCB">
              <w:rPr>
                <w:rFonts w:eastAsia="MS Mincho"/>
                <w:iCs/>
              </w:rPr>
              <w:t xml:space="preserve">the assumed </w:t>
            </w:r>
            <w:r w:rsidRPr="00B65BCB">
              <w:rPr>
                <w:iCs/>
              </w:rPr>
              <w:t>ratio of PDSCH EPRE to CSI-RS EPRE when UE derives CSI feedback</w:t>
            </w:r>
          </w:p>
        </w:tc>
        <w:tc>
          <w:tcPr>
            <w:tcW w:w="1275" w:type="dxa"/>
          </w:tcPr>
          <w:p w14:paraId="330AC8A3" w14:textId="77777777" w:rsidR="0073367C" w:rsidRPr="00B65BCB" w:rsidRDefault="0073367C" w:rsidP="003F43D7">
            <w:pPr>
              <w:pStyle w:val="TAL"/>
            </w:pPr>
          </w:p>
        </w:tc>
      </w:tr>
      <w:tr w:rsidR="0073367C" w:rsidRPr="00B65BCB" w14:paraId="58491E12"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315306" w14:textId="77777777" w:rsidR="0073367C" w:rsidRPr="00B65BCB" w:rsidRDefault="0073367C" w:rsidP="003F43D7">
            <w:pPr>
              <w:pStyle w:val="TAL"/>
            </w:pPr>
            <w:r w:rsidRPr="00B65BCB">
              <w:t xml:space="preserve">     }</w:t>
            </w:r>
          </w:p>
        </w:tc>
        <w:tc>
          <w:tcPr>
            <w:tcW w:w="1995" w:type="dxa"/>
          </w:tcPr>
          <w:p w14:paraId="794AE9CA" w14:textId="77777777" w:rsidR="0073367C" w:rsidRPr="00B65BCB" w:rsidRDefault="0073367C" w:rsidP="003F43D7">
            <w:pPr>
              <w:pStyle w:val="TAL"/>
            </w:pPr>
          </w:p>
        </w:tc>
        <w:tc>
          <w:tcPr>
            <w:tcW w:w="1974" w:type="dxa"/>
          </w:tcPr>
          <w:p w14:paraId="49F7D7B4" w14:textId="77777777" w:rsidR="0073367C" w:rsidRPr="00B65BCB" w:rsidRDefault="0073367C" w:rsidP="003F43D7">
            <w:pPr>
              <w:pStyle w:val="TAL"/>
            </w:pPr>
          </w:p>
        </w:tc>
        <w:tc>
          <w:tcPr>
            <w:tcW w:w="1275" w:type="dxa"/>
          </w:tcPr>
          <w:p w14:paraId="441AEED4" w14:textId="77777777" w:rsidR="0073367C" w:rsidRPr="00B65BCB" w:rsidRDefault="0073367C" w:rsidP="003F43D7">
            <w:pPr>
              <w:pStyle w:val="TAL"/>
            </w:pPr>
          </w:p>
        </w:tc>
      </w:tr>
      <w:tr w:rsidR="0073367C" w:rsidRPr="00B65BCB" w14:paraId="55541D1D"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8137754" w14:textId="77777777" w:rsidR="0073367C" w:rsidRPr="00B65BCB" w:rsidRDefault="0073367C" w:rsidP="003F43D7">
            <w:pPr>
              <w:pStyle w:val="TAL"/>
            </w:pPr>
            <w:r w:rsidRPr="00B65BCB">
              <w:t xml:space="preserve">  }</w:t>
            </w:r>
          </w:p>
        </w:tc>
        <w:tc>
          <w:tcPr>
            <w:tcW w:w="1995" w:type="dxa"/>
          </w:tcPr>
          <w:p w14:paraId="6DD57C5F" w14:textId="77777777" w:rsidR="0073367C" w:rsidRPr="00B65BCB" w:rsidRDefault="0073367C" w:rsidP="003F43D7">
            <w:pPr>
              <w:pStyle w:val="TAL"/>
            </w:pPr>
          </w:p>
        </w:tc>
        <w:tc>
          <w:tcPr>
            <w:tcW w:w="1974" w:type="dxa"/>
          </w:tcPr>
          <w:p w14:paraId="321144D2" w14:textId="77777777" w:rsidR="0073367C" w:rsidRPr="00B65BCB" w:rsidRDefault="0073367C" w:rsidP="003F43D7">
            <w:pPr>
              <w:pStyle w:val="TAL"/>
            </w:pPr>
          </w:p>
        </w:tc>
        <w:tc>
          <w:tcPr>
            <w:tcW w:w="1275" w:type="dxa"/>
          </w:tcPr>
          <w:p w14:paraId="5B89ECF3" w14:textId="77777777" w:rsidR="0073367C" w:rsidRPr="00B65BCB" w:rsidRDefault="0073367C" w:rsidP="003F43D7">
            <w:pPr>
              <w:pStyle w:val="TAL"/>
            </w:pPr>
          </w:p>
        </w:tc>
      </w:tr>
      <w:tr w:rsidR="0073367C" w:rsidRPr="00B65BCB" w14:paraId="31313D92"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EDBE86" w14:textId="77777777" w:rsidR="0073367C" w:rsidRPr="00B65BCB" w:rsidRDefault="0073367C" w:rsidP="003F43D7">
            <w:pPr>
              <w:pStyle w:val="TAL"/>
            </w:pPr>
            <w:r w:rsidRPr="00B65BCB">
              <w:t xml:space="preserve">  zeroTxPowerCSI-RS-r10 </w:t>
            </w:r>
            <w:proofErr w:type="gramStart"/>
            <w:r w:rsidRPr="00B65BCB">
              <w:t>CHOICE{</w:t>
            </w:r>
            <w:proofErr w:type="gramEnd"/>
          </w:p>
        </w:tc>
        <w:tc>
          <w:tcPr>
            <w:tcW w:w="1995" w:type="dxa"/>
          </w:tcPr>
          <w:p w14:paraId="39B2DE1E" w14:textId="77777777" w:rsidR="0073367C" w:rsidRPr="00B65BCB" w:rsidRDefault="0073367C" w:rsidP="003F43D7">
            <w:pPr>
              <w:pStyle w:val="TAL"/>
            </w:pPr>
          </w:p>
        </w:tc>
        <w:tc>
          <w:tcPr>
            <w:tcW w:w="1974" w:type="dxa"/>
          </w:tcPr>
          <w:p w14:paraId="1DFFEAA9" w14:textId="77777777" w:rsidR="0073367C" w:rsidRPr="00B65BCB" w:rsidRDefault="0073367C" w:rsidP="003F43D7">
            <w:pPr>
              <w:pStyle w:val="TAL"/>
            </w:pPr>
          </w:p>
        </w:tc>
        <w:tc>
          <w:tcPr>
            <w:tcW w:w="1275" w:type="dxa"/>
          </w:tcPr>
          <w:p w14:paraId="7DDA0CFD" w14:textId="77777777" w:rsidR="0073367C" w:rsidRPr="00B65BCB" w:rsidRDefault="0073367C" w:rsidP="003F43D7">
            <w:pPr>
              <w:pStyle w:val="TAL"/>
            </w:pPr>
          </w:p>
        </w:tc>
      </w:tr>
      <w:tr w:rsidR="0073367C" w:rsidRPr="00B65BCB" w14:paraId="654435E3" w14:textId="77777777" w:rsidTr="003F43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913E706" w14:textId="77777777" w:rsidR="0073367C" w:rsidRPr="00B65BCB" w:rsidRDefault="0073367C" w:rsidP="003F43D7">
            <w:pPr>
              <w:pStyle w:val="TAL"/>
            </w:pPr>
            <w:r w:rsidRPr="00B65BCB">
              <w:t xml:space="preserve">    setup SEQUENCE {</w:t>
            </w:r>
          </w:p>
        </w:tc>
        <w:tc>
          <w:tcPr>
            <w:tcW w:w="1995" w:type="dxa"/>
          </w:tcPr>
          <w:p w14:paraId="1B92BAFB" w14:textId="77777777" w:rsidR="0073367C" w:rsidRPr="00B65BCB" w:rsidRDefault="0073367C" w:rsidP="003F43D7">
            <w:pPr>
              <w:pStyle w:val="TAL"/>
            </w:pPr>
          </w:p>
        </w:tc>
        <w:tc>
          <w:tcPr>
            <w:tcW w:w="1974" w:type="dxa"/>
          </w:tcPr>
          <w:p w14:paraId="671BF4F1" w14:textId="77777777" w:rsidR="0073367C" w:rsidRPr="00B65BCB" w:rsidRDefault="0073367C" w:rsidP="003F43D7">
            <w:pPr>
              <w:pStyle w:val="TAL"/>
            </w:pPr>
          </w:p>
        </w:tc>
        <w:tc>
          <w:tcPr>
            <w:tcW w:w="1275" w:type="dxa"/>
          </w:tcPr>
          <w:p w14:paraId="36909F83" w14:textId="77777777" w:rsidR="0073367C" w:rsidRPr="00B65BCB" w:rsidRDefault="0073367C" w:rsidP="003F43D7">
            <w:pPr>
              <w:pStyle w:val="TAL"/>
            </w:pPr>
          </w:p>
        </w:tc>
      </w:tr>
      <w:tr w:rsidR="0073367C" w:rsidRPr="00B65BCB" w14:paraId="5A9CBD81" w14:textId="77777777" w:rsidTr="003F43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42261" w14:textId="77777777" w:rsidR="0073367C" w:rsidRPr="00B65BCB" w:rsidRDefault="0073367C" w:rsidP="003F43D7">
            <w:pPr>
              <w:pStyle w:val="TAL"/>
            </w:pPr>
            <w:r w:rsidRPr="00B65BCB">
              <w:t xml:space="preserve">      zeroTxPowerResourceConfigList-r10</w:t>
            </w:r>
          </w:p>
        </w:tc>
        <w:tc>
          <w:tcPr>
            <w:tcW w:w="1995" w:type="dxa"/>
            <w:tcBorders>
              <w:top w:val="single" w:sz="4" w:space="0" w:color="auto"/>
              <w:left w:val="single" w:sz="4" w:space="0" w:color="auto"/>
              <w:bottom w:val="single" w:sz="4" w:space="0" w:color="auto"/>
              <w:right w:val="single" w:sz="4" w:space="0" w:color="auto"/>
            </w:tcBorders>
          </w:tcPr>
          <w:p w14:paraId="59379FB4" w14:textId="77777777" w:rsidR="0073367C" w:rsidRPr="00B65BCB" w:rsidRDefault="0073367C" w:rsidP="003F43D7">
            <w:pPr>
              <w:pStyle w:val="TAL"/>
            </w:pPr>
            <w:r w:rsidRPr="00B65BCB">
              <w:t>0001000000000000</w:t>
            </w:r>
          </w:p>
        </w:tc>
        <w:tc>
          <w:tcPr>
            <w:tcW w:w="1974" w:type="dxa"/>
            <w:tcBorders>
              <w:top w:val="single" w:sz="4" w:space="0" w:color="auto"/>
              <w:left w:val="single" w:sz="4" w:space="0" w:color="auto"/>
              <w:bottom w:val="single" w:sz="4" w:space="0" w:color="auto"/>
              <w:right w:val="single" w:sz="4" w:space="0" w:color="auto"/>
            </w:tcBorders>
          </w:tcPr>
          <w:p w14:paraId="45F6ACA2" w14:textId="77777777" w:rsidR="0073367C" w:rsidRPr="00B65BCB" w:rsidRDefault="0073367C" w:rsidP="003F43D7">
            <w:pPr>
              <w:pStyle w:val="TAL"/>
            </w:pPr>
            <w:r w:rsidRPr="00B65BCB">
              <w:t xml:space="preserve">Parameter: </w:t>
            </w:r>
            <w:proofErr w:type="spellStart"/>
            <w:r w:rsidRPr="00B65BCB">
              <w:rPr>
                <w:i/>
              </w:rPr>
              <w:t>ZeroPowerCSI</w:t>
            </w:r>
            <w:proofErr w:type="spellEnd"/>
            <w:r w:rsidRPr="00B65BCB">
              <w:rPr>
                <w:i/>
              </w:rPr>
              <w:t>-RS</w:t>
            </w:r>
          </w:p>
        </w:tc>
        <w:tc>
          <w:tcPr>
            <w:tcW w:w="1275" w:type="dxa"/>
            <w:tcBorders>
              <w:top w:val="single" w:sz="4" w:space="0" w:color="auto"/>
              <w:left w:val="single" w:sz="4" w:space="0" w:color="auto"/>
              <w:bottom w:val="single" w:sz="4" w:space="0" w:color="auto"/>
              <w:right w:val="single" w:sz="4" w:space="0" w:color="auto"/>
            </w:tcBorders>
          </w:tcPr>
          <w:p w14:paraId="2349A070" w14:textId="77777777" w:rsidR="0073367C" w:rsidRPr="00B65BCB" w:rsidRDefault="0073367C" w:rsidP="003F43D7">
            <w:pPr>
              <w:pStyle w:val="TAL"/>
            </w:pPr>
          </w:p>
        </w:tc>
      </w:tr>
      <w:tr w:rsidR="0073367C" w:rsidRPr="00B65BCB" w14:paraId="6B55AD40" w14:textId="77777777" w:rsidTr="003F43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EF61" w14:textId="77777777" w:rsidR="0073367C" w:rsidRPr="00B65BCB" w:rsidRDefault="0073367C" w:rsidP="003F43D7">
            <w:pPr>
              <w:pStyle w:val="TAL"/>
            </w:pPr>
            <w:r w:rsidRPr="00B65BCB">
              <w:t xml:space="preserve">      zeroTxPowerSubframeConfig-r10</w:t>
            </w:r>
          </w:p>
        </w:tc>
        <w:tc>
          <w:tcPr>
            <w:tcW w:w="1995" w:type="dxa"/>
            <w:tcBorders>
              <w:top w:val="single" w:sz="4" w:space="0" w:color="auto"/>
              <w:left w:val="single" w:sz="4" w:space="0" w:color="auto"/>
              <w:bottom w:val="single" w:sz="4" w:space="0" w:color="auto"/>
              <w:right w:val="single" w:sz="4" w:space="0" w:color="auto"/>
            </w:tcBorders>
          </w:tcPr>
          <w:p w14:paraId="1FD23D33" w14:textId="77777777" w:rsidR="0073367C" w:rsidRPr="00B65BCB" w:rsidRDefault="0073367C" w:rsidP="003F43D7">
            <w:pPr>
              <w:pStyle w:val="TAL"/>
            </w:pPr>
            <w:r w:rsidRPr="00B65BCB">
              <w:t>3</w:t>
            </w:r>
          </w:p>
        </w:tc>
        <w:tc>
          <w:tcPr>
            <w:tcW w:w="1974" w:type="dxa"/>
            <w:tcBorders>
              <w:top w:val="single" w:sz="4" w:space="0" w:color="auto"/>
              <w:left w:val="single" w:sz="4" w:space="0" w:color="auto"/>
              <w:bottom w:val="single" w:sz="4" w:space="0" w:color="auto"/>
              <w:right w:val="single" w:sz="4" w:space="0" w:color="auto"/>
            </w:tcBorders>
          </w:tcPr>
          <w:p w14:paraId="5F8282A6" w14:textId="77777777" w:rsidR="0073367C" w:rsidRPr="00B65BCB" w:rsidRDefault="0073367C" w:rsidP="003F43D7">
            <w:pPr>
              <w:pStyle w:val="TAL"/>
            </w:pPr>
            <w:r w:rsidRPr="00B65BCB">
              <w:t xml:space="preserve">Parameter: </w:t>
            </w:r>
            <w:r w:rsidRPr="00B65BCB">
              <w:rPr>
                <w:position w:val="-10"/>
              </w:rPr>
              <w:object w:dxaOrig="639" w:dyaOrig="300" w14:anchorId="30E0BD0B">
                <v:shape id="_x0000_i1034" type="#_x0000_t75" style="width:31.95pt;height:15.05pt" o:ole="">
                  <v:imagedata r:id="rId31" o:title=""/>
                </v:shape>
                <o:OLEObject Type="Embed" ProgID="Equation.3" ShapeID="_x0000_i1034" DrawAspect="Content" ObjectID="_1824055326" r:id="rId35"/>
              </w:object>
            </w:r>
          </w:p>
        </w:tc>
        <w:tc>
          <w:tcPr>
            <w:tcW w:w="1275" w:type="dxa"/>
            <w:tcBorders>
              <w:top w:val="single" w:sz="4" w:space="0" w:color="auto"/>
              <w:left w:val="single" w:sz="4" w:space="0" w:color="auto"/>
              <w:bottom w:val="single" w:sz="4" w:space="0" w:color="auto"/>
              <w:right w:val="single" w:sz="4" w:space="0" w:color="auto"/>
            </w:tcBorders>
          </w:tcPr>
          <w:p w14:paraId="2CDB1231" w14:textId="77777777" w:rsidR="0073367C" w:rsidRPr="00B65BCB" w:rsidRDefault="0073367C" w:rsidP="003F43D7">
            <w:pPr>
              <w:pStyle w:val="TAL"/>
            </w:pPr>
          </w:p>
        </w:tc>
      </w:tr>
      <w:tr w:rsidR="0073367C" w:rsidRPr="00B65BCB" w14:paraId="18E58E34" w14:textId="77777777" w:rsidTr="003F43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46D14" w14:textId="77777777" w:rsidR="0073367C" w:rsidRPr="00B65BCB" w:rsidRDefault="0073367C" w:rsidP="003F43D7">
            <w:pPr>
              <w:pStyle w:val="TAL"/>
            </w:pPr>
            <w:r w:rsidRPr="00B65BCB">
              <w:t xml:space="preserve">    }</w:t>
            </w:r>
          </w:p>
        </w:tc>
        <w:tc>
          <w:tcPr>
            <w:tcW w:w="1995" w:type="dxa"/>
            <w:tcBorders>
              <w:top w:val="single" w:sz="4" w:space="0" w:color="auto"/>
              <w:left w:val="single" w:sz="4" w:space="0" w:color="auto"/>
              <w:bottom w:val="single" w:sz="4" w:space="0" w:color="auto"/>
              <w:right w:val="single" w:sz="4" w:space="0" w:color="auto"/>
            </w:tcBorders>
          </w:tcPr>
          <w:p w14:paraId="663989C8" w14:textId="77777777" w:rsidR="0073367C" w:rsidRPr="00B65BCB" w:rsidRDefault="0073367C" w:rsidP="003F43D7">
            <w:pPr>
              <w:pStyle w:val="TAL"/>
            </w:pPr>
          </w:p>
        </w:tc>
        <w:tc>
          <w:tcPr>
            <w:tcW w:w="1974" w:type="dxa"/>
            <w:tcBorders>
              <w:top w:val="single" w:sz="4" w:space="0" w:color="auto"/>
              <w:left w:val="single" w:sz="4" w:space="0" w:color="auto"/>
              <w:bottom w:val="single" w:sz="4" w:space="0" w:color="auto"/>
              <w:right w:val="single" w:sz="4" w:space="0" w:color="auto"/>
            </w:tcBorders>
          </w:tcPr>
          <w:p w14:paraId="48679E9D" w14:textId="77777777" w:rsidR="0073367C" w:rsidRPr="00B65BCB" w:rsidRDefault="0073367C" w:rsidP="003F43D7">
            <w:pPr>
              <w:pStyle w:val="TAL"/>
            </w:pPr>
          </w:p>
        </w:tc>
        <w:tc>
          <w:tcPr>
            <w:tcW w:w="1275" w:type="dxa"/>
            <w:tcBorders>
              <w:top w:val="single" w:sz="4" w:space="0" w:color="auto"/>
              <w:left w:val="single" w:sz="4" w:space="0" w:color="auto"/>
              <w:bottom w:val="single" w:sz="4" w:space="0" w:color="auto"/>
              <w:right w:val="single" w:sz="4" w:space="0" w:color="auto"/>
            </w:tcBorders>
          </w:tcPr>
          <w:p w14:paraId="4A3CC886" w14:textId="77777777" w:rsidR="0073367C" w:rsidRPr="00B65BCB" w:rsidRDefault="0073367C" w:rsidP="003F43D7">
            <w:pPr>
              <w:pStyle w:val="TAL"/>
            </w:pPr>
          </w:p>
        </w:tc>
      </w:tr>
      <w:tr w:rsidR="0073367C" w:rsidRPr="00B65BCB" w14:paraId="3383D764" w14:textId="77777777" w:rsidTr="003F43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D2C58" w14:textId="77777777" w:rsidR="0073367C" w:rsidRPr="00B65BCB" w:rsidRDefault="0073367C" w:rsidP="003F43D7">
            <w:pPr>
              <w:pStyle w:val="TAL"/>
            </w:pPr>
            <w:r w:rsidRPr="00B65BCB">
              <w:t xml:space="preserve">  }</w:t>
            </w:r>
          </w:p>
        </w:tc>
        <w:tc>
          <w:tcPr>
            <w:tcW w:w="1995" w:type="dxa"/>
            <w:tcBorders>
              <w:top w:val="single" w:sz="4" w:space="0" w:color="auto"/>
              <w:left w:val="single" w:sz="4" w:space="0" w:color="auto"/>
              <w:bottom w:val="single" w:sz="4" w:space="0" w:color="auto"/>
              <w:right w:val="single" w:sz="4" w:space="0" w:color="auto"/>
            </w:tcBorders>
          </w:tcPr>
          <w:p w14:paraId="77EB026F" w14:textId="77777777" w:rsidR="0073367C" w:rsidRPr="00B65BCB" w:rsidRDefault="0073367C" w:rsidP="003F43D7">
            <w:pPr>
              <w:pStyle w:val="TAL"/>
            </w:pPr>
          </w:p>
        </w:tc>
        <w:tc>
          <w:tcPr>
            <w:tcW w:w="1974" w:type="dxa"/>
            <w:tcBorders>
              <w:top w:val="single" w:sz="4" w:space="0" w:color="auto"/>
              <w:left w:val="single" w:sz="4" w:space="0" w:color="auto"/>
              <w:bottom w:val="single" w:sz="4" w:space="0" w:color="auto"/>
              <w:right w:val="single" w:sz="4" w:space="0" w:color="auto"/>
            </w:tcBorders>
          </w:tcPr>
          <w:p w14:paraId="0DC94DB2" w14:textId="77777777" w:rsidR="0073367C" w:rsidRPr="00B65BCB" w:rsidRDefault="0073367C" w:rsidP="003F43D7">
            <w:pPr>
              <w:pStyle w:val="TAL"/>
            </w:pPr>
          </w:p>
        </w:tc>
        <w:tc>
          <w:tcPr>
            <w:tcW w:w="1275" w:type="dxa"/>
            <w:tcBorders>
              <w:top w:val="single" w:sz="4" w:space="0" w:color="auto"/>
              <w:left w:val="single" w:sz="4" w:space="0" w:color="auto"/>
              <w:bottom w:val="single" w:sz="4" w:space="0" w:color="auto"/>
              <w:right w:val="single" w:sz="4" w:space="0" w:color="auto"/>
            </w:tcBorders>
          </w:tcPr>
          <w:p w14:paraId="7EB65265" w14:textId="77777777" w:rsidR="0073367C" w:rsidRPr="00B65BCB" w:rsidRDefault="0073367C" w:rsidP="003F43D7">
            <w:pPr>
              <w:pStyle w:val="TAL"/>
            </w:pPr>
          </w:p>
        </w:tc>
      </w:tr>
      <w:tr w:rsidR="0073367C" w:rsidRPr="00B65BCB" w14:paraId="6E776EDC" w14:textId="77777777" w:rsidTr="003F43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AE3FA" w14:textId="77777777" w:rsidR="0073367C" w:rsidRPr="00B65BCB" w:rsidRDefault="0073367C" w:rsidP="003F43D7">
            <w:pPr>
              <w:pStyle w:val="TAL"/>
            </w:pPr>
            <w:r w:rsidRPr="00B65BCB">
              <w:t>}</w:t>
            </w:r>
          </w:p>
        </w:tc>
        <w:tc>
          <w:tcPr>
            <w:tcW w:w="1995" w:type="dxa"/>
            <w:tcBorders>
              <w:top w:val="single" w:sz="4" w:space="0" w:color="auto"/>
              <w:left w:val="single" w:sz="4" w:space="0" w:color="auto"/>
              <w:bottom w:val="single" w:sz="4" w:space="0" w:color="auto"/>
              <w:right w:val="single" w:sz="4" w:space="0" w:color="auto"/>
            </w:tcBorders>
          </w:tcPr>
          <w:p w14:paraId="4538E70E" w14:textId="77777777" w:rsidR="0073367C" w:rsidRPr="00B65BCB" w:rsidRDefault="0073367C" w:rsidP="003F43D7">
            <w:pPr>
              <w:pStyle w:val="TAL"/>
            </w:pPr>
          </w:p>
        </w:tc>
        <w:tc>
          <w:tcPr>
            <w:tcW w:w="1974" w:type="dxa"/>
            <w:tcBorders>
              <w:top w:val="single" w:sz="4" w:space="0" w:color="auto"/>
              <w:left w:val="single" w:sz="4" w:space="0" w:color="auto"/>
              <w:bottom w:val="single" w:sz="4" w:space="0" w:color="auto"/>
              <w:right w:val="single" w:sz="4" w:space="0" w:color="auto"/>
            </w:tcBorders>
          </w:tcPr>
          <w:p w14:paraId="3304D9E1" w14:textId="77777777" w:rsidR="0073367C" w:rsidRPr="00B65BCB" w:rsidRDefault="0073367C" w:rsidP="003F43D7">
            <w:pPr>
              <w:pStyle w:val="TAL"/>
            </w:pPr>
          </w:p>
        </w:tc>
        <w:tc>
          <w:tcPr>
            <w:tcW w:w="1275" w:type="dxa"/>
            <w:tcBorders>
              <w:top w:val="single" w:sz="4" w:space="0" w:color="auto"/>
              <w:left w:val="single" w:sz="4" w:space="0" w:color="auto"/>
              <w:bottom w:val="single" w:sz="4" w:space="0" w:color="auto"/>
              <w:right w:val="single" w:sz="4" w:space="0" w:color="auto"/>
            </w:tcBorders>
          </w:tcPr>
          <w:p w14:paraId="5C2765C0" w14:textId="77777777" w:rsidR="0073367C" w:rsidRPr="00B65BCB" w:rsidRDefault="0073367C" w:rsidP="003F43D7">
            <w:pPr>
              <w:pStyle w:val="TAL"/>
            </w:pPr>
          </w:p>
        </w:tc>
      </w:tr>
    </w:tbl>
    <w:p w14:paraId="76E4CE47" w14:textId="77777777" w:rsidR="0073367C" w:rsidRPr="00B65BCB" w:rsidRDefault="0073367C" w:rsidP="0073367C"/>
    <w:p w14:paraId="42CA6A69" w14:textId="77777777" w:rsidR="0073367C" w:rsidRPr="00B65BCB" w:rsidRDefault="0073367C" w:rsidP="0073367C">
      <w:pPr>
        <w:pStyle w:val="H6"/>
      </w:pPr>
      <w:r w:rsidRPr="00B65BCB">
        <w:t>8.3.1.1.2_D.5</w:t>
      </w:r>
      <w:r w:rsidRPr="00B65BCB">
        <w:tab/>
        <w:t>Test requirement</w:t>
      </w:r>
    </w:p>
    <w:p w14:paraId="6A611848" w14:textId="77777777" w:rsidR="0073367C" w:rsidRPr="00B65BCB" w:rsidRDefault="0073367C" w:rsidP="0073367C">
      <w:r w:rsidRPr="00B65BCB">
        <w:t>Table 8.3.1.1.2_D.3-1 defines the primary level settings.</w:t>
      </w:r>
    </w:p>
    <w:p w14:paraId="29ED6FB4" w14:textId="77777777" w:rsidR="0073367C" w:rsidRPr="00B65BCB" w:rsidRDefault="0073367C" w:rsidP="0073367C">
      <w:r w:rsidRPr="00B65BCB">
        <w:t>The fraction of maximum throughput percentage for the downlink reference measurement channels specified in Annex A clause A.3.3.3.2 for the throughput test shall meet or exceed the specified value in Table 8.3.1.1.2_D.5-1 for the specified SNR including test tolerances for the throughput test.</w:t>
      </w:r>
    </w:p>
    <w:p w14:paraId="14E3154C" w14:textId="77777777" w:rsidR="0073367C" w:rsidRPr="00B65BCB" w:rsidRDefault="0073367C" w:rsidP="0073367C">
      <w:pPr>
        <w:pStyle w:val="TH"/>
      </w:pPr>
      <w:r w:rsidRPr="00B65BCB">
        <w:lastRenderedPageBreak/>
        <w:t>Table 8.3.1.1.2_D.5-1: Test requirement for CDM-multiplexed DM RS with interfering simultaneous transmission (FRC) with multiple CSI-RS configurations</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73367C" w:rsidRPr="00B65BCB" w14:paraId="0B7F43DD" w14:textId="77777777" w:rsidTr="003F43D7">
        <w:trPr>
          <w:trHeight w:val="228"/>
          <w:jc w:val="center"/>
        </w:trPr>
        <w:tc>
          <w:tcPr>
            <w:tcW w:w="1011" w:type="dxa"/>
            <w:vMerge w:val="restart"/>
          </w:tcPr>
          <w:p w14:paraId="66B4D455" w14:textId="77777777" w:rsidR="0073367C" w:rsidRPr="00B65BCB" w:rsidRDefault="0073367C" w:rsidP="003F43D7">
            <w:pPr>
              <w:pStyle w:val="TAH"/>
            </w:pPr>
            <w:r w:rsidRPr="00B65BCB">
              <w:t>Test number</w:t>
            </w:r>
          </w:p>
        </w:tc>
        <w:tc>
          <w:tcPr>
            <w:tcW w:w="1162" w:type="dxa"/>
            <w:vMerge w:val="restart"/>
          </w:tcPr>
          <w:p w14:paraId="4242A4E9" w14:textId="77777777" w:rsidR="0073367C" w:rsidRPr="00B65BCB" w:rsidRDefault="0073367C" w:rsidP="003F43D7">
            <w:pPr>
              <w:pStyle w:val="TAH"/>
            </w:pPr>
            <w:r w:rsidRPr="00B65BCB">
              <w:t xml:space="preserve">Bandwidth and MCS </w:t>
            </w:r>
          </w:p>
        </w:tc>
        <w:tc>
          <w:tcPr>
            <w:tcW w:w="1106" w:type="dxa"/>
            <w:vMerge w:val="restart"/>
          </w:tcPr>
          <w:p w14:paraId="11BD44EE" w14:textId="77777777" w:rsidR="0073367C" w:rsidRPr="00B65BCB" w:rsidRDefault="0073367C" w:rsidP="003F43D7">
            <w:pPr>
              <w:pStyle w:val="TAH"/>
            </w:pPr>
            <w:r w:rsidRPr="00B65BCB">
              <w:t>Reference Channel</w:t>
            </w:r>
          </w:p>
        </w:tc>
        <w:tc>
          <w:tcPr>
            <w:tcW w:w="1084" w:type="dxa"/>
            <w:vMerge w:val="restart"/>
          </w:tcPr>
          <w:p w14:paraId="250A207A" w14:textId="77777777" w:rsidR="0073367C" w:rsidRPr="00B65BCB" w:rsidRDefault="0073367C" w:rsidP="003F43D7">
            <w:pPr>
              <w:pStyle w:val="TAH"/>
            </w:pPr>
            <w:r w:rsidRPr="00B65BCB">
              <w:t>OCNG Pattern</w:t>
            </w:r>
          </w:p>
        </w:tc>
        <w:tc>
          <w:tcPr>
            <w:tcW w:w="1276" w:type="dxa"/>
            <w:vMerge w:val="restart"/>
          </w:tcPr>
          <w:p w14:paraId="108C9CC6" w14:textId="77777777" w:rsidR="0073367C" w:rsidRPr="00B65BCB" w:rsidRDefault="0073367C" w:rsidP="003F43D7">
            <w:pPr>
              <w:pStyle w:val="TAH"/>
            </w:pPr>
            <w:r w:rsidRPr="00B65BCB">
              <w:t>Propagation Condition</w:t>
            </w:r>
          </w:p>
        </w:tc>
        <w:tc>
          <w:tcPr>
            <w:tcW w:w="1418" w:type="dxa"/>
            <w:vMerge w:val="restart"/>
          </w:tcPr>
          <w:p w14:paraId="7D671119" w14:textId="77777777" w:rsidR="0073367C" w:rsidRPr="00B65BCB" w:rsidRDefault="0073367C" w:rsidP="003F43D7">
            <w:pPr>
              <w:pStyle w:val="TAH"/>
            </w:pPr>
            <w:r w:rsidRPr="00B65BCB">
              <w:t>Correlation Matrix and Antenna Configuration</w:t>
            </w:r>
          </w:p>
        </w:tc>
        <w:tc>
          <w:tcPr>
            <w:tcW w:w="2317" w:type="dxa"/>
            <w:gridSpan w:val="2"/>
          </w:tcPr>
          <w:p w14:paraId="7607DC9F" w14:textId="77777777" w:rsidR="0073367C" w:rsidRPr="00B65BCB" w:rsidRDefault="0073367C" w:rsidP="003F43D7">
            <w:pPr>
              <w:pStyle w:val="TAH"/>
            </w:pPr>
            <w:r w:rsidRPr="00B65BCB">
              <w:t>Reference value</w:t>
            </w:r>
          </w:p>
        </w:tc>
        <w:tc>
          <w:tcPr>
            <w:tcW w:w="1054" w:type="dxa"/>
            <w:vMerge w:val="restart"/>
          </w:tcPr>
          <w:p w14:paraId="26A7B95F" w14:textId="77777777" w:rsidR="0073367C" w:rsidRPr="00B65BCB" w:rsidRDefault="0073367C" w:rsidP="003F43D7">
            <w:pPr>
              <w:pStyle w:val="TAH"/>
            </w:pPr>
            <w:r w:rsidRPr="00B65BCB">
              <w:t>UE Category</w:t>
            </w:r>
          </w:p>
        </w:tc>
      </w:tr>
      <w:tr w:rsidR="0073367C" w:rsidRPr="00B65BCB" w14:paraId="5F3AFE10" w14:textId="77777777" w:rsidTr="003F43D7">
        <w:trPr>
          <w:trHeight w:val="228"/>
          <w:jc w:val="center"/>
        </w:trPr>
        <w:tc>
          <w:tcPr>
            <w:tcW w:w="1011" w:type="dxa"/>
            <w:vMerge/>
          </w:tcPr>
          <w:p w14:paraId="2C5B1A4D" w14:textId="77777777" w:rsidR="0073367C" w:rsidRPr="00B65BCB" w:rsidRDefault="0073367C" w:rsidP="003F43D7">
            <w:pPr>
              <w:pStyle w:val="TAC"/>
            </w:pPr>
          </w:p>
        </w:tc>
        <w:tc>
          <w:tcPr>
            <w:tcW w:w="1162" w:type="dxa"/>
            <w:vMerge/>
          </w:tcPr>
          <w:p w14:paraId="3E0CCB79" w14:textId="77777777" w:rsidR="0073367C" w:rsidRPr="00B65BCB" w:rsidRDefault="0073367C" w:rsidP="003F43D7">
            <w:pPr>
              <w:pStyle w:val="TAC"/>
            </w:pPr>
          </w:p>
        </w:tc>
        <w:tc>
          <w:tcPr>
            <w:tcW w:w="1106" w:type="dxa"/>
            <w:vMerge/>
          </w:tcPr>
          <w:p w14:paraId="0BE6B016" w14:textId="77777777" w:rsidR="0073367C" w:rsidRPr="00B65BCB" w:rsidRDefault="0073367C" w:rsidP="003F43D7">
            <w:pPr>
              <w:pStyle w:val="TAC"/>
            </w:pPr>
          </w:p>
        </w:tc>
        <w:tc>
          <w:tcPr>
            <w:tcW w:w="1084" w:type="dxa"/>
            <w:vMerge/>
          </w:tcPr>
          <w:p w14:paraId="2BFDE847" w14:textId="77777777" w:rsidR="0073367C" w:rsidRPr="00B65BCB" w:rsidRDefault="0073367C" w:rsidP="003F43D7">
            <w:pPr>
              <w:pStyle w:val="TAC"/>
            </w:pPr>
          </w:p>
        </w:tc>
        <w:tc>
          <w:tcPr>
            <w:tcW w:w="1276" w:type="dxa"/>
            <w:vMerge/>
          </w:tcPr>
          <w:p w14:paraId="46C4ACAE" w14:textId="77777777" w:rsidR="0073367C" w:rsidRPr="00B65BCB" w:rsidRDefault="0073367C" w:rsidP="003F43D7">
            <w:pPr>
              <w:pStyle w:val="TAC"/>
            </w:pPr>
          </w:p>
        </w:tc>
        <w:tc>
          <w:tcPr>
            <w:tcW w:w="1418" w:type="dxa"/>
            <w:vMerge/>
          </w:tcPr>
          <w:p w14:paraId="02217498" w14:textId="77777777" w:rsidR="0073367C" w:rsidRPr="00B65BCB" w:rsidRDefault="0073367C" w:rsidP="003F43D7">
            <w:pPr>
              <w:pStyle w:val="TAC"/>
            </w:pPr>
          </w:p>
        </w:tc>
        <w:tc>
          <w:tcPr>
            <w:tcW w:w="1466" w:type="dxa"/>
          </w:tcPr>
          <w:p w14:paraId="5882957A" w14:textId="77777777" w:rsidR="0073367C" w:rsidRPr="00B65BCB" w:rsidRDefault="0073367C" w:rsidP="003F43D7">
            <w:pPr>
              <w:pStyle w:val="TAH"/>
            </w:pPr>
            <w:r w:rsidRPr="00B65BCB">
              <w:t>Fraction of Maximum</w:t>
            </w:r>
          </w:p>
          <w:p w14:paraId="24AD543F" w14:textId="77777777" w:rsidR="0073367C" w:rsidRPr="00B65BCB" w:rsidRDefault="0073367C" w:rsidP="003F43D7">
            <w:pPr>
              <w:pStyle w:val="TAH"/>
            </w:pPr>
            <w:r w:rsidRPr="00B65BCB">
              <w:t>Throughput (%)</w:t>
            </w:r>
          </w:p>
        </w:tc>
        <w:tc>
          <w:tcPr>
            <w:tcW w:w="851" w:type="dxa"/>
          </w:tcPr>
          <w:p w14:paraId="2885C716" w14:textId="77777777" w:rsidR="0073367C" w:rsidRPr="00B65BCB" w:rsidRDefault="0073367C" w:rsidP="003F43D7">
            <w:pPr>
              <w:pStyle w:val="TAH"/>
            </w:pPr>
            <w:r w:rsidRPr="00B65BCB">
              <w:t>SNR (dB)</w:t>
            </w:r>
          </w:p>
        </w:tc>
        <w:tc>
          <w:tcPr>
            <w:tcW w:w="1054" w:type="dxa"/>
            <w:vMerge/>
          </w:tcPr>
          <w:p w14:paraId="2F33546F" w14:textId="77777777" w:rsidR="0073367C" w:rsidRPr="00B65BCB" w:rsidRDefault="0073367C" w:rsidP="003F43D7">
            <w:pPr>
              <w:pStyle w:val="TAC"/>
            </w:pPr>
          </w:p>
        </w:tc>
      </w:tr>
      <w:tr w:rsidR="0073367C" w:rsidRPr="00B65BCB" w14:paraId="74040521" w14:textId="77777777" w:rsidTr="003F43D7">
        <w:trPr>
          <w:trHeight w:val="225"/>
          <w:jc w:val="center"/>
        </w:trPr>
        <w:tc>
          <w:tcPr>
            <w:tcW w:w="1011" w:type="dxa"/>
          </w:tcPr>
          <w:p w14:paraId="7531A08C" w14:textId="77777777" w:rsidR="0073367C" w:rsidRPr="00B65BCB" w:rsidRDefault="0073367C" w:rsidP="003F43D7">
            <w:pPr>
              <w:pStyle w:val="TAC"/>
            </w:pPr>
            <w:r w:rsidRPr="00B65BCB">
              <w:t>2</w:t>
            </w:r>
          </w:p>
        </w:tc>
        <w:tc>
          <w:tcPr>
            <w:tcW w:w="1162" w:type="dxa"/>
          </w:tcPr>
          <w:p w14:paraId="0BE91AEA" w14:textId="77777777" w:rsidR="0073367C" w:rsidRPr="00B65BCB" w:rsidRDefault="0073367C" w:rsidP="003F43D7">
            <w:pPr>
              <w:pStyle w:val="TAC"/>
            </w:pPr>
            <w:r w:rsidRPr="00B65BCB">
              <w:t>10 MHz</w:t>
            </w:r>
          </w:p>
          <w:p w14:paraId="08BA46D2" w14:textId="77777777" w:rsidR="0073367C" w:rsidRPr="00B65BCB" w:rsidRDefault="0073367C" w:rsidP="003F43D7">
            <w:pPr>
              <w:pStyle w:val="TAC"/>
            </w:pPr>
            <w:r w:rsidRPr="00B65BCB">
              <w:t>64QAM 1/2</w:t>
            </w:r>
          </w:p>
        </w:tc>
        <w:tc>
          <w:tcPr>
            <w:tcW w:w="1106" w:type="dxa"/>
          </w:tcPr>
          <w:p w14:paraId="6D3BA886" w14:textId="77777777" w:rsidR="0073367C" w:rsidRPr="00B65BCB" w:rsidRDefault="0073367C" w:rsidP="003F43D7">
            <w:pPr>
              <w:pStyle w:val="TAC"/>
            </w:pPr>
            <w:r w:rsidRPr="00B65BCB">
              <w:t>R.50 FDD</w:t>
            </w:r>
          </w:p>
        </w:tc>
        <w:tc>
          <w:tcPr>
            <w:tcW w:w="1084" w:type="dxa"/>
          </w:tcPr>
          <w:p w14:paraId="24BD0C66" w14:textId="77777777" w:rsidR="0073367C" w:rsidRPr="00B65BCB" w:rsidRDefault="0073367C" w:rsidP="003F43D7">
            <w:pPr>
              <w:pStyle w:val="TAC"/>
            </w:pPr>
            <w:r w:rsidRPr="00B65BCB">
              <w:t>OP.1 FDD</w:t>
            </w:r>
          </w:p>
        </w:tc>
        <w:tc>
          <w:tcPr>
            <w:tcW w:w="1276" w:type="dxa"/>
          </w:tcPr>
          <w:p w14:paraId="0391784E" w14:textId="77777777" w:rsidR="0073367C" w:rsidRPr="00B65BCB" w:rsidRDefault="0073367C" w:rsidP="003F43D7">
            <w:pPr>
              <w:pStyle w:val="TAC"/>
            </w:pPr>
            <w:r w:rsidRPr="00B65BCB">
              <w:t>EPA5</w:t>
            </w:r>
          </w:p>
        </w:tc>
        <w:tc>
          <w:tcPr>
            <w:tcW w:w="1418" w:type="dxa"/>
          </w:tcPr>
          <w:p w14:paraId="7EC0F43E" w14:textId="77777777" w:rsidR="0073367C" w:rsidRPr="00B65BCB" w:rsidRDefault="0073367C" w:rsidP="003F43D7">
            <w:pPr>
              <w:pStyle w:val="TAC"/>
            </w:pPr>
            <w:r w:rsidRPr="00B65BCB">
              <w:t>2x2 Low</w:t>
            </w:r>
          </w:p>
        </w:tc>
        <w:tc>
          <w:tcPr>
            <w:tcW w:w="1466" w:type="dxa"/>
          </w:tcPr>
          <w:p w14:paraId="4B66D94C" w14:textId="77777777" w:rsidR="0073367C" w:rsidRPr="00B65BCB" w:rsidRDefault="0073367C" w:rsidP="003F43D7">
            <w:pPr>
              <w:pStyle w:val="TAC"/>
            </w:pPr>
            <w:r w:rsidRPr="00B65BCB">
              <w:t>70</w:t>
            </w:r>
          </w:p>
        </w:tc>
        <w:tc>
          <w:tcPr>
            <w:tcW w:w="851" w:type="dxa"/>
          </w:tcPr>
          <w:p w14:paraId="43AB0C4E" w14:textId="77777777" w:rsidR="0073367C" w:rsidRPr="00B65BCB" w:rsidRDefault="0073367C" w:rsidP="003F43D7">
            <w:pPr>
              <w:pStyle w:val="TAC"/>
            </w:pPr>
            <w:r w:rsidRPr="00B65BCB">
              <w:t>22.8</w:t>
            </w:r>
          </w:p>
        </w:tc>
        <w:tc>
          <w:tcPr>
            <w:tcW w:w="1054" w:type="dxa"/>
          </w:tcPr>
          <w:p w14:paraId="1403E20F" w14:textId="1C895F9A" w:rsidR="0073367C" w:rsidRPr="00B65BCB" w:rsidRDefault="0073367C" w:rsidP="003F43D7">
            <w:pPr>
              <w:pStyle w:val="TAC"/>
            </w:pPr>
            <w:del w:id="4" w:author="R&amp;S" w:date="2025-11-07T11:44:00Z" w16du:dateUtc="2025-11-07T10:44:00Z">
              <w:r w:rsidRPr="00B65BCB" w:rsidDel="003A286B">
                <w:delText>2</w:delText>
              </w:r>
            </w:del>
            <w:del w:id="5" w:author="R&amp;S" w:date="2025-11-07T11:33:00Z" w16du:dateUtc="2025-11-07T10:33:00Z">
              <w:r w:rsidRPr="00B65BCB" w:rsidDel="003B2B2D">
                <w:delText>-8</w:delText>
              </w:r>
            </w:del>
            <w:ins w:id="6" w:author="R&amp;S" w:date="2025-11-07T11:33:00Z" w16du:dateUtc="2025-11-07T10:33:00Z">
              <w:r>
                <w:rPr>
                  <w:rFonts w:cs="Arial"/>
                </w:rPr>
                <w:t>≥</w:t>
              </w:r>
              <w:r w:rsidR="003B2B2D">
                <w:t>2</w:t>
              </w:r>
            </w:ins>
          </w:p>
        </w:tc>
      </w:tr>
      <w:tr w:rsidR="0073367C" w:rsidRPr="00B65BCB" w14:paraId="63C5A77A" w14:textId="77777777" w:rsidTr="003F43D7">
        <w:trPr>
          <w:trHeight w:val="225"/>
          <w:jc w:val="center"/>
        </w:trPr>
        <w:tc>
          <w:tcPr>
            <w:tcW w:w="10428" w:type="dxa"/>
            <w:gridSpan w:val="9"/>
          </w:tcPr>
          <w:p w14:paraId="5945BF38" w14:textId="77777777" w:rsidR="0073367C" w:rsidRPr="00B65BCB" w:rsidRDefault="0073367C" w:rsidP="003F43D7">
            <w:pPr>
              <w:pStyle w:val="TAN"/>
            </w:pPr>
            <w:r w:rsidRPr="00B65BCB">
              <w:t>Note 1:</w:t>
            </w:r>
            <w:r w:rsidRPr="00B65BCB">
              <w:tab/>
              <w:t>The reference channel applies to both the input signal under test and the interfering signal.</w:t>
            </w:r>
          </w:p>
        </w:tc>
      </w:tr>
    </w:tbl>
    <w:p w14:paraId="30B6CEE2" w14:textId="77777777" w:rsidR="0073367C" w:rsidRPr="00B65BCB" w:rsidRDefault="0073367C" w:rsidP="0073367C"/>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EA94" w14:textId="77777777" w:rsidR="00E442BE" w:rsidRDefault="00E442BE">
      <w:r>
        <w:separator/>
      </w:r>
    </w:p>
  </w:endnote>
  <w:endnote w:type="continuationSeparator" w:id="0">
    <w:p w14:paraId="270B62A1" w14:textId="77777777" w:rsidR="00E442BE" w:rsidRDefault="00E4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F202" w14:textId="77777777" w:rsidR="00E442BE" w:rsidRDefault="00E442BE">
      <w:r>
        <w:separator/>
      </w:r>
    </w:p>
  </w:footnote>
  <w:footnote w:type="continuationSeparator" w:id="0">
    <w:p w14:paraId="448E36EF" w14:textId="77777777" w:rsidR="00E442BE" w:rsidRDefault="00E4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70E09"/>
    <w:rsid w:val="000A6394"/>
    <w:rsid w:val="000B7FED"/>
    <w:rsid w:val="000C038A"/>
    <w:rsid w:val="000C6598"/>
    <w:rsid w:val="000D44B3"/>
    <w:rsid w:val="000F5054"/>
    <w:rsid w:val="00104CD0"/>
    <w:rsid w:val="00145D43"/>
    <w:rsid w:val="00164A0D"/>
    <w:rsid w:val="00180448"/>
    <w:rsid w:val="00183566"/>
    <w:rsid w:val="00192C46"/>
    <w:rsid w:val="001A08B3"/>
    <w:rsid w:val="001A7B60"/>
    <w:rsid w:val="001B52F0"/>
    <w:rsid w:val="001B7A65"/>
    <w:rsid w:val="001C0807"/>
    <w:rsid w:val="001E41F3"/>
    <w:rsid w:val="001E5A9E"/>
    <w:rsid w:val="00252AFA"/>
    <w:rsid w:val="002548B5"/>
    <w:rsid w:val="0026004D"/>
    <w:rsid w:val="0026266F"/>
    <w:rsid w:val="002640DD"/>
    <w:rsid w:val="00275D12"/>
    <w:rsid w:val="00282EF8"/>
    <w:rsid w:val="00284702"/>
    <w:rsid w:val="00284FEB"/>
    <w:rsid w:val="002860C4"/>
    <w:rsid w:val="002A0A6E"/>
    <w:rsid w:val="002B5741"/>
    <w:rsid w:val="002E472E"/>
    <w:rsid w:val="00305409"/>
    <w:rsid w:val="00315843"/>
    <w:rsid w:val="00331892"/>
    <w:rsid w:val="003609EF"/>
    <w:rsid w:val="0036231A"/>
    <w:rsid w:val="00374DD4"/>
    <w:rsid w:val="003A286B"/>
    <w:rsid w:val="003B2B2D"/>
    <w:rsid w:val="003C2915"/>
    <w:rsid w:val="003E0A5A"/>
    <w:rsid w:val="003E1A36"/>
    <w:rsid w:val="00410371"/>
    <w:rsid w:val="004113AD"/>
    <w:rsid w:val="004242F1"/>
    <w:rsid w:val="0044435B"/>
    <w:rsid w:val="004B75B7"/>
    <w:rsid w:val="004C70CE"/>
    <w:rsid w:val="0050743A"/>
    <w:rsid w:val="005141D9"/>
    <w:rsid w:val="0051580D"/>
    <w:rsid w:val="00531C6B"/>
    <w:rsid w:val="00547111"/>
    <w:rsid w:val="00592D74"/>
    <w:rsid w:val="005E2C44"/>
    <w:rsid w:val="00611DFE"/>
    <w:rsid w:val="00621188"/>
    <w:rsid w:val="006257ED"/>
    <w:rsid w:val="00653DE4"/>
    <w:rsid w:val="00665C47"/>
    <w:rsid w:val="00693CF8"/>
    <w:rsid w:val="00695808"/>
    <w:rsid w:val="00697B18"/>
    <w:rsid w:val="006B46FB"/>
    <w:rsid w:val="006E21FB"/>
    <w:rsid w:val="007129EF"/>
    <w:rsid w:val="0073367C"/>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1B34"/>
    <w:rsid w:val="008A45A6"/>
    <w:rsid w:val="008C0A07"/>
    <w:rsid w:val="008D3CCC"/>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279D"/>
    <w:rsid w:val="00BD6BB8"/>
    <w:rsid w:val="00C66BA2"/>
    <w:rsid w:val="00C7343A"/>
    <w:rsid w:val="00C870F6"/>
    <w:rsid w:val="00C95985"/>
    <w:rsid w:val="00CC5026"/>
    <w:rsid w:val="00CC68D0"/>
    <w:rsid w:val="00CD00EF"/>
    <w:rsid w:val="00D03F9A"/>
    <w:rsid w:val="00D06D51"/>
    <w:rsid w:val="00D24991"/>
    <w:rsid w:val="00D50255"/>
    <w:rsid w:val="00D66520"/>
    <w:rsid w:val="00D7423C"/>
    <w:rsid w:val="00D84AE9"/>
    <w:rsid w:val="00D9124E"/>
    <w:rsid w:val="00DA5FE3"/>
    <w:rsid w:val="00DE34CF"/>
    <w:rsid w:val="00E13F3D"/>
    <w:rsid w:val="00E265B1"/>
    <w:rsid w:val="00E34898"/>
    <w:rsid w:val="00E442BE"/>
    <w:rsid w:val="00E50F0C"/>
    <w:rsid w:val="00E55B17"/>
    <w:rsid w:val="00EA0D24"/>
    <w:rsid w:val="00EB09B7"/>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H6Char">
    <w:name w:val="H6 Char"/>
    <w:link w:val="H6"/>
    <w:rsid w:val="0073367C"/>
    <w:rPr>
      <w:rFonts w:ascii="Arial" w:hAnsi="Arial"/>
      <w:lang w:val="en-GB" w:eastAsia="en-US"/>
    </w:rPr>
  </w:style>
  <w:style w:type="character" w:customStyle="1" w:styleId="TALChar">
    <w:name w:val="TAL Char"/>
    <w:link w:val="TAL"/>
    <w:qFormat/>
    <w:rsid w:val="0073367C"/>
    <w:rPr>
      <w:rFonts w:ascii="Arial" w:hAnsi="Arial"/>
      <w:sz w:val="18"/>
      <w:lang w:val="en-GB" w:eastAsia="en-US"/>
    </w:rPr>
  </w:style>
  <w:style w:type="character" w:customStyle="1" w:styleId="TACChar">
    <w:name w:val="TAC Char"/>
    <w:link w:val="TAC"/>
    <w:qFormat/>
    <w:rsid w:val="0073367C"/>
    <w:rPr>
      <w:rFonts w:ascii="Arial" w:hAnsi="Arial"/>
      <w:sz w:val="18"/>
      <w:lang w:val="en-GB" w:eastAsia="en-US"/>
    </w:rPr>
  </w:style>
  <w:style w:type="character" w:customStyle="1" w:styleId="TAHCar">
    <w:name w:val="TAH Car"/>
    <w:link w:val="TAH"/>
    <w:qFormat/>
    <w:rsid w:val="0073367C"/>
    <w:rPr>
      <w:rFonts w:ascii="Arial" w:hAnsi="Arial"/>
      <w:b/>
      <w:sz w:val="18"/>
      <w:lang w:val="en-GB" w:eastAsia="en-US"/>
    </w:rPr>
  </w:style>
  <w:style w:type="character" w:customStyle="1" w:styleId="TANChar">
    <w:name w:val="TAN Char"/>
    <w:link w:val="TAN"/>
    <w:qFormat/>
    <w:rsid w:val="0073367C"/>
    <w:rPr>
      <w:rFonts w:ascii="Arial" w:hAnsi="Arial"/>
      <w:sz w:val="18"/>
      <w:lang w:val="en-GB" w:eastAsia="en-US"/>
    </w:rPr>
  </w:style>
  <w:style w:type="character" w:customStyle="1" w:styleId="THChar">
    <w:name w:val="TH Char"/>
    <w:link w:val="TH"/>
    <w:qFormat/>
    <w:rsid w:val="0073367C"/>
    <w:rPr>
      <w:rFonts w:ascii="Arial" w:hAnsi="Arial"/>
      <w:b/>
      <w:lang w:val="en-GB" w:eastAsia="en-US"/>
    </w:rPr>
  </w:style>
  <w:style w:type="character" w:customStyle="1" w:styleId="B1Char">
    <w:name w:val="B1 Char"/>
    <w:link w:val="B1"/>
    <w:rsid w:val="00733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image" Target="media/image3.wmf"/><Relationship Id="rId34" Type="http://schemas.openxmlformats.org/officeDocument/2006/relationships/oleObject" Target="embeddings/oleObject9.bin"/><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1678</Words>
  <Characters>9565</Characters>
  <Application>Microsoft Office Word</Application>
  <DocSecurity>0</DocSecurity>
  <Lines>79</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34</cp:revision>
  <cp:lastPrinted>1899-12-31T23:00:00Z</cp:lastPrinted>
  <dcterms:created xsi:type="dcterms:W3CDTF">2020-02-03T08:32:00Z</dcterms:created>
  <dcterms:modified xsi:type="dcterms:W3CDTF">2025-11-07T20:13:00Z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